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C6B016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25E77">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509AB09" w:rsidR="0091042F" w:rsidRPr="00441A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441A28">
        <w:rPr>
          <w:rFonts w:ascii="GHEA Grapalat" w:hAnsi="GHEA Grapalat"/>
          <w:i w:val="0"/>
          <w:sz w:val="24"/>
          <w:szCs w:val="24"/>
        </w:rPr>
        <w:t>"</w:t>
      </w:r>
      <w:r w:rsidR="001D384C">
        <w:rPr>
          <w:rFonts w:ascii="GHEA Grapalat" w:hAnsi="GHEA Grapalat"/>
          <w:i w:val="0"/>
          <w:sz w:val="24"/>
          <w:szCs w:val="24"/>
          <w:lang w:val="hy-AM"/>
        </w:rPr>
        <w:t>08</w:t>
      </w:r>
      <w:r w:rsidR="00965E3F" w:rsidRPr="00441A28">
        <w:rPr>
          <w:rFonts w:ascii="GHEA Grapalat" w:hAnsi="GHEA Grapalat"/>
          <w:i w:val="0"/>
          <w:sz w:val="24"/>
          <w:szCs w:val="24"/>
        </w:rPr>
        <w:t>” “0</w:t>
      </w:r>
      <w:r w:rsidR="001D384C">
        <w:rPr>
          <w:rFonts w:ascii="GHEA Grapalat" w:hAnsi="GHEA Grapalat"/>
          <w:i w:val="0"/>
          <w:sz w:val="24"/>
          <w:szCs w:val="24"/>
          <w:lang w:val="hy-AM"/>
        </w:rPr>
        <w:t>4</w:t>
      </w:r>
      <w:r w:rsidR="00965E3F" w:rsidRPr="00441A28">
        <w:rPr>
          <w:rFonts w:ascii="GHEA Grapalat" w:hAnsi="GHEA Grapalat"/>
          <w:i w:val="0"/>
          <w:sz w:val="24"/>
          <w:szCs w:val="24"/>
        </w:rPr>
        <w:t xml:space="preserve">” 2026 </w:t>
      </w:r>
      <w:r w:rsidRPr="00441A28">
        <w:rPr>
          <w:rFonts w:ascii="GHEA Grapalat" w:hAnsi="GHEA Grapalat"/>
          <w:i w:val="0"/>
          <w:sz w:val="24"/>
          <w:szCs w:val="24"/>
        </w:rPr>
        <w:t>года "</w:t>
      </w:r>
      <w:r w:rsidR="00601797" w:rsidRPr="00441A28">
        <w:rPr>
          <w:rFonts w:ascii="GHEA Grapalat" w:hAnsi="GHEA Grapalat"/>
          <w:i w:val="0"/>
          <w:sz w:val="24"/>
          <w:szCs w:val="24"/>
        </w:rPr>
        <w:t>2</w:t>
      </w:r>
      <w:r w:rsidRPr="00441A28">
        <w:rPr>
          <w:rFonts w:ascii="GHEA Grapalat" w:hAnsi="GHEA Grapalat"/>
          <w:i w:val="0"/>
          <w:sz w:val="24"/>
          <w:szCs w:val="24"/>
        </w:rPr>
        <w:t xml:space="preserve">" </w:t>
      </w:r>
    </w:p>
    <w:p w14:paraId="288D3E75" w14:textId="0D88E66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3E25">
        <w:rPr>
          <w:rFonts w:ascii="GHEA Grapalat" w:hAnsi="GHEA Grapalat"/>
          <w:i w:val="0"/>
          <w:sz w:val="24"/>
          <w:szCs w:val="24"/>
        </w:rPr>
        <w:t>EQ-GHAShDzB-</w:t>
      </w:r>
      <w:r w:rsidR="001D384C">
        <w:rPr>
          <w:rFonts w:ascii="GHEA Grapalat" w:hAnsi="GHEA Grapalat"/>
          <w:i w:val="0"/>
          <w:sz w:val="24"/>
          <w:szCs w:val="24"/>
        </w:rPr>
        <w:t>26/94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6D4ACFE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725E77">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F95D67D" w:rsidR="00341A74" w:rsidRPr="003A1EBB" w:rsidRDefault="002219F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Работы </w:t>
      </w:r>
      <w:r w:rsidR="001D384C">
        <w:rPr>
          <w:rFonts w:ascii="GHEA Grapalat" w:eastAsia="MS Mincho" w:hAnsi="GHEA Grapalat"/>
          <w:b/>
          <w:szCs w:val="18"/>
          <w:lang w:eastAsia="ja-JP"/>
        </w:rPr>
        <w:t>по текущему ремонту бордюров улиц административного района Нор Норк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D24B91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1D384C">
        <w:rPr>
          <w:rFonts w:ascii="GHEA Grapalat" w:hAnsi="GHEA Grapalat"/>
          <w:b/>
          <w:i w:val="0"/>
          <w:iCs/>
          <w:lang w:val="hy-AM"/>
        </w:rPr>
        <w:t>12:00</w:t>
      </w:r>
      <w:r w:rsidR="00601797" w:rsidRPr="00601797">
        <w:rPr>
          <w:rFonts w:ascii="GHEA Grapalat" w:hAnsi="GHEA Grapalat"/>
          <w:b/>
          <w:i w:val="0"/>
          <w:iCs/>
          <w:lang w:val="hy-AM"/>
        </w:rPr>
        <w:t xml:space="preserve"> часов </w:t>
      </w:r>
      <w:r w:rsidR="001D384C">
        <w:rPr>
          <w:rFonts w:ascii="GHEA Grapalat" w:hAnsi="GHEA Grapalat"/>
          <w:b/>
          <w:i w:val="0"/>
          <w:iCs/>
          <w:lang w:val="hy-AM"/>
        </w:rPr>
        <w:t>17</w:t>
      </w:r>
      <w:r w:rsidR="005A3AE1">
        <w:rPr>
          <w:rFonts w:ascii="GHEA Grapalat" w:hAnsi="GHEA Grapalat"/>
          <w:b/>
          <w:i w:val="0"/>
          <w:iCs/>
          <w:lang w:val="hy-AM"/>
        </w:rPr>
        <w:t>.04.2026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3AC0F1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D384C">
        <w:rPr>
          <w:rFonts w:ascii="GHEA Grapalat" w:hAnsi="GHEA Grapalat"/>
          <w:b/>
          <w:i w:val="0"/>
          <w:iCs/>
          <w:lang w:val="hy-AM"/>
        </w:rPr>
        <w:t>12:00</w:t>
      </w:r>
      <w:r w:rsidR="00601797" w:rsidRPr="00601797">
        <w:rPr>
          <w:rFonts w:ascii="GHEA Grapalat" w:hAnsi="GHEA Grapalat"/>
          <w:b/>
          <w:i w:val="0"/>
          <w:iCs/>
          <w:lang w:val="hy-AM"/>
        </w:rPr>
        <w:t xml:space="preserve"> часов </w:t>
      </w:r>
      <w:r w:rsidR="001D384C">
        <w:rPr>
          <w:rFonts w:ascii="GHEA Grapalat" w:hAnsi="GHEA Grapalat"/>
          <w:b/>
          <w:i w:val="0"/>
          <w:iCs/>
          <w:lang w:val="hy-AM"/>
        </w:rPr>
        <w:t>17.04.2026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EA85DF6" w:rsidR="006E7AF9" w:rsidRPr="00D74570"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A3AE1">
        <w:rPr>
          <w:rFonts w:ascii="GHEA Grapalat" w:hAnsi="GHEA Grapalat"/>
          <w:i w:val="0"/>
          <w:sz w:val="24"/>
          <w:szCs w:val="24"/>
        </w:rPr>
        <w:t>Т</w:t>
      </w:r>
      <w:r w:rsidR="00D74570">
        <w:rPr>
          <w:rFonts w:ascii="GHEA Grapalat" w:hAnsi="GHEA Grapalat"/>
          <w:i w:val="0"/>
          <w:sz w:val="24"/>
          <w:szCs w:val="24"/>
        </w:rPr>
        <w:t xml:space="preserve">. </w:t>
      </w:r>
      <w:r w:rsidR="005A3AE1">
        <w:rPr>
          <w:rFonts w:ascii="GHEA Grapalat" w:hAnsi="GHEA Grapalat"/>
          <w:i w:val="0"/>
          <w:sz w:val="24"/>
          <w:szCs w:val="24"/>
        </w:rPr>
        <w:t>Манук</w:t>
      </w:r>
      <w:r w:rsidR="00D74570">
        <w:rPr>
          <w:rFonts w:ascii="GHEA Grapalat" w:hAnsi="GHEA Grapalat"/>
          <w:i w:val="0"/>
          <w:sz w:val="24"/>
          <w:szCs w:val="24"/>
        </w:rPr>
        <w:t>яну.</w:t>
      </w:r>
    </w:p>
    <w:p w14:paraId="0728230E" w14:textId="3F8E47A2"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5A3AE1">
        <w:rPr>
          <w:rFonts w:ascii="GHEA Grapalat" w:hAnsi="GHEA Grapalat"/>
          <w:sz w:val="24"/>
          <w:szCs w:val="24"/>
        </w:rPr>
        <w:t>001/416/</w:t>
      </w:r>
    </w:p>
    <w:p w14:paraId="29D580B7" w14:textId="6D946B03"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A3AE1">
        <w:rPr>
          <w:rFonts w:ascii="GHEA Grapalat" w:hAnsi="GHEA Grapalat"/>
          <w:b/>
          <w:bCs/>
          <w:i w:val="0"/>
          <w:sz w:val="24"/>
          <w:szCs w:val="24"/>
          <w:lang w:val="en-US"/>
        </w:rPr>
        <w:t>tatevik</w:t>
      </w:r>
      <w:proofErr w:type="spellEnd"/>
      <w:r w:rsidR="005A3AE1" w:rsidRPr="005A3AE1">
        <w:rPr>
          <w:rFonts w:ascii="GHEA Grapalat" w:hAnsi="GHEA Grapalat"/>
          <w:b/>
          <w:bCs/>
          <w:i w:val="0"/>
          <w:sz w:val="24"/>
          <w:szCs w:val="24"/>
        </w:rPr>
        <w:t>.</w:t>
      </w:r>
      <w:proofErr w:type="spellStart"/>
      <w:r w:rsidR="005A3AE1">
        <w:rPr>
          <w:rFonts w:ascii="GHEA Grapalat" w:hAnsi="GHEA Grapalat"/>
          <w:b/>
          <w:bCs/>
          <w:i w:val="0"/>
          <w:sz w:val="24"/>
          <w:szCs w:val="24"/>
          <w:lang w:val="en-US"/>
        </w:rPr>
        <w:t>manukyan</w:t>
      </w:r>
      <w:proofErr w:type="spellEnd"/>
      <w:r w:rsidR="005A3AE1" w:rsidRPr="005A3AE1">
        <w:rPr>
          <w:rFonts w:ascii="GHEA Grapalat" w:hAnsi="GHEA Grapalat"/>
          <w:b/>
          <w:bCs/>
          <w:i w:val="0"/>
          <w:sz w:val="24"/>
          <w:szCs w:val="24"/>
        </w:rPr>
        <w:t>@</w:t>
      </w:r>
      <w:proofErr w:type="spellStart"/>
      <w:r w:rsidR="005A3AE1">
        <w:rPr>
          <w:rFonts w:ascii="GHEA Grapalat" w:hAnsi="GHEA Grapalat"/>
          <w:b/>
          <w:bCs/>
          <w:i w:val="0"/>
          <w:sz w:val="24"/>
          <w:szCs w:val="24"/>
          <w:lang w:val="en-US"/>
        </w:rPr>
        <w:t>yerevan</w:t>
      </w:r>
      <w:proofErr w:type="spellEnd"/>
      <w:r w:rsidR="005A3AE1" w:rsidRPr="005A3AE1">
        <w:rPr>
          <w:rFonts w:ascii="GHEA Grapalat" w:hAnsi="GHEA Grapalat"/>
          <w:b/>
          <w:bCs/>
          <w:i w:val="0"/>
          <w:sz w:val="24"/>
          <w:szCs w:val="24"/>
        </w:rPr>
        <w:t>.</w:t>
      </w:r>
      <w:r w:rsidR="005A3AE1">
        <w:rPr>
          <w:rFonts w:ascii="GHEA Grapalat" w:hAnsi="GHEA Grapalat"/>
          <w:b/>
          <w:bCs/>
          <w:i w:val="0"/>
          <w:sz w:val="24"/>
          <w:szCs w:val="24"/>
          <w:lang w:val="en-US"/>
        </w:rPr>
        <w:t>am</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234CD9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25E77">
        <w:rPr>
          <w:rFonts w:ascii="GHEA Grapalat" w:hAnsi="GHEA Grapalat"/>
        </w:rPr>
        <w:t xml:space="preserve">ЗАПРОСЕ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5D3E25">
        <w:rPr>
          <w:rFonts w:ascii="GHEA Grapalat" w:hAnsi="GHEA Grapalat"/>
          <w:i/>
        </w:rPr>
        <w:t>EQ-GHAShDzB-</w:t>
      </w:r>
      <w:r w:rsidR="001D384C">
        <w:rPr>
          <w:rFonts w:ascii="GHEA Grapalat" w:hAnsi="GHEA Grapalat"/>
          <w:i/>
        </w:rPr>
        <w:t>26/94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1D384C">
        <w:rPr>
          <w:rFonts w:ascii="GHEA Grapalat" w:hAnsi="GHEA Grapalat"/>
          <w:i/>
          <w:lang w:val="hy-AM"/>
        </w:rPr>
        <w:t>08</w:t>
      </w:r>
      <w:r w:rsidR="006E7AF9" w:rsidRPr="00E64A10">
        <w:rPr>
          <w:rFonts w:ascii="GHEA Grapalat" w:hAnsi="GHEA Grapalat"/>
          <w:i/>
        </w:rPr>
        <w:t>.</w:t>
      </w:r>
      <w:r w:rsidR="00D17D1A" w:rsidRPr="00E64A10">
        <w:rPr>
          <w:rFonts w:ascii="GHEA Grapalat" w:hAnsi="GHEA Grapalat"/>
          <w:i/>
        </w:rPr>
        <w:t>0</w:t>
      </w:r>
      <w:r w:rsidR="001D384C">
        <w:rPr>
          <w:rFonts w:ascii="GHEA Grapalat" w:hAnsi="GHEA Grapalat"/>
          <w:i/>
          <w:lang w:val="hy-AM"/>
        </w:rPr>
        <w:t>4</w:t>
      </w:r>
      <w:r w:rsidR="00AF22C1" w:rsidRPr="00E64A10">
        <w:rPr>
          <w:rFonts w:ascii="GHEA Grapalat" w:hAnsi="GHEA Grapalat"/>
          <w:i/>
        </w:rPr>
        <w:t>.</w:t>
      </w:r>
      <w:r w:rsidR="006324B6" w:rsidRPr="00E64A10">
        <w:rPr>
          <w:rFonts w:ascii="GHEA Grapalat" w:hAnsi="GHEA Grapalat"/>
          <w:i/>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1D384C" w:rsidRDefault="00096865" w:rsidP="00B46D58">
      <w:pPr>
        <w:pStyle w:val="BodyText"/>
        <w:widowControl w:val="0"/>
        <w:spacing w:after="160"/>
        <w:ind w:right="-7" w:firstLine="567"/>
        <w:jc w:val="center"/>
        <w:rPr>
          <w:rFonts w:ascii="GHEA Grapalat" w:hAnsi="GHEA Grapalat"/>
        </w:rPr>
      </w:pPr>
    </w:p>
    <w:p w14:paraId="56BCC1F6" w14:textId="4F91E524"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725E77" w:rsidRPr="00E064EF">
        <w:rPr>
          <w:rFonts w:ascii="GHEA Grapalat" w:hAnsi="GHEA Grapalat"/>
        </w:rPr>
        <w:t>ЗАПРОСЕ КОТИРОВОК</w:t>
      </w:r>
      <w:r w:rsidR="00725E77" w:rsidRPr="001D384C">
        <w:rPr>
          <w:rFonts w:ascii="GHEA Grapalat" w:hAnsi="GHEA Grapalat"/>
        </w:rPr>
        <w:t xml:space="preserve"> </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219F1" w:rsidRPr="001D384C">
        <w:rPr>
          <w:rFonts w:ascii="GHEA Grapalat" w:hAnsi="GHEA Grapalat"/>
        </w:rPr>
        <w:t xml:space="preserve">РАБОТ </w:t>
      </w:r>
      <w:r w:rsidR="001D384C" w:rsidRPr="001D384C">
        <w:rPr>
          <w:rFonts w:ascii="GHEA Grapalat" w:hAnsi="GHEA Grapalat"/>
        </w:rPr>
        <w:t>ПО ТЕКУЩЕМУ РЕМОНТУ БОРДЮРОВ УЛИЦ АДМИНИСТРАТИВНОГО РАЙОНА НОР НОРК ГОРОДА ЕРЕВАНА</w:t>
      </w:r>
      <w:r w:rsidR="001D384C">
        <w:rPr>
          <w:rFonts w:ascii="GHEA Grapalat" w:hAnsi="GHEA Grapalat"/>
          <w:lang w:val="hy-AM"/>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C10FF5D" w14:textId="77777777" w:rsidR="005A3AE1" w:rsidRPr="009044F1" w:rsidRDefault="005A3AE1" w:rsidP="005A3AE1">
      <w:pPr>
        <w:widowControl w:val="0"/>
        <w:spacing w:after="160"/>
        <w:jc w:val="center"/>
        <w:rPr>
          <w:rFonts w:ascii="GHEA Grapalat" w:hAnsi="GHEA Grapalat"/>
          <w:i/>
        </w:rPr>
      </w:pPr>
      <w:r w:rsidRPr="009044F1">
        <w:rPr>
          <w:rFonts w:ascii="GHEA Grapalat" w:hAnsi="GHEA Grapalat"/>
          <w:b/>
        </w:rPr>
        <w:t xml:space="preserve">ПРИГЛАШЕНИЯ НА </w:t>
      </w:r>
      <w:r w:rsidRPr="00460C02">
        <w:rPr>
          <w:rFonts w:ascii="GHEA Grapalat" w:hAnsi="GHEA Grapalat"/>
          <w:b/>
        </w:rPr>
        <w:t>ЗАПРОСЕ КОТИРОВОК</w:t>
      </w:r>
      <w:r>
        <w:rPr>
          <w:rFonts w:ascii="GHEA Grapalat" w:hAnsi="GHEA Grapalat"/>
          <w:b/>
          <w:color w:val="EE0000"/>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43520B5" w14:textId="77777777" w:rsidR="00160AE4" w:rsidRPr="009044F1" w:rsidRDefault="00160AE4" w:rsidP="005A3AE1">
      <w:pPr>
        <w:widowControl w:val="0"/>
        <w:spacing w:after="160"/>
        <w:ind w:firstLine="567"/>
        <w:jc w:val="center"/>
        <w:rPr>
          <w:rFonts w:ascii="GHEA Grapalat" w:hAnsi="GHEA Grapalat"/>
          <w:i/>
        </w:rPr>
      </w:pPr>
    </w:p>
    <w:p w14:paraId="56EFF140" w14:textId="2B10746A" w:rsidR="00033ED4" w:rsidRPr="005A3AE1" w:rsidRDefault="002219F1" w:rsidP="005A3AE1">
      <w:pPr>
        <w:widowControl w:val="0"/>
        <w:jc w:val="center"/>
        <w:rPr>
          <w:rFonts w:ascii="GHEA Grapalat" w:eastAsia="MS Mincho" w:hAnsi="GHEA Grapalat"/>
          <w:b/>
          <w:sz w:val="20"/>
          <w:szCs w:val="18"/>
          <w:lang w:eastAsia="ja-JP"/>
        </w:rPr>
      </w:pPr>
      <w:r>
        <w:rPr>
          <w:rFonts w:ascii="GHEA Grapalat" w:eastAsia="MS Mincho" w:hAnsi="GHEA Grapalat"/>
          <w:b/>
          <w:sz w:val="20"/>
          <w:szCs w:val="18"/>
          <w:lang w:eastAsia="ja-JP"/>
        </w:rPr>
        <w:t xml:space="preserve">РАБОТЫ </w:t>
      </w:r>
      <w:r w:rsidR="001D384C">
        <w:rPr>
          <w:rFonts w:ascii="GHEA Grapalat" w:eastAsia="MS Mincho" w:hAnsi="GHEA Grapalat"/>
          <w:b/>
          <w:sz w:val="20"/>
          <w:szCs w:val="18"/>
          <w:lang w:eastAsia="ja-JP"/>
        </w:rPr>
        <w:t>ПО ТЕКУЩЕМУ РЕМОНТУ БОРДЮРОВ УЛИЦ АДМИНИСТРАТИВНОГО РАЙОНА НОР НОРК ГОРОДА ЕРЕВАНА</w:t>
      </w:r>
      <w:r w:rsidR="001D384C">
        <w:rPr>
          <w:rFonts w:ascii="GHEA Grapalat" w:eastAsia="MS Mincho" w:hAnsi="GHEA Grapalat"/>
          <w:b/>
          <w:sz w:val="20"/>
          <w:szCs w:val="18"/>
          <w:lang w:val="hy-AM" w:eastAsia="ja-JP"/>
        </w:rPr>
        <w:t xml:space="preserve"> </w:t>
      </w:r>
      <w:r w:rsidR="00033ED4" w:rsidRPr="005A3AE1">
        <w:rPr>
          <w:rFonts w:ascii="GHEA Grapalat" w:eastAsia="MS Mincho" w:hAnsi="GHEA Grapalat"/>
          <w:b/>
          <w:sz w:val="20"/>
          <w:szCs w:val="18"/>
          <w:lang w:eastAsia="ja-JP"/>
        </w:rPr>
        <w:t>ДЛЯ НУЖД МЭРИЯ Г.ЕРЕВАНА</w:t>
      </w:r>
    </w:p>
    <w:p w14:paraId="2D46C958" w14:textId="77777777" w:rsidR="00160AE4" w:rsidRPr="005A3AE1" w:rsidRDefault="00160AE4" w:rsidP="00B46D58">
      <w:pPr>
        <w:widowControl w:val="0"/>
        <w:spacing w:after="160"/>
        <w:ind w:firstLine="567"/>
        <w:jc w:val="center"/>
        <w:rPr>
          <w:rFonts w:ascii="GHEA Grapalat" w:eastAsia="MS Mincho" w:hAnsi="GHEA Grapalat"/>
          <w:b/>
          <w:sz w:val="20"/>
          <w:szCs w:val="18"/>
          <w:lang w:eastAsia="ja-JP"/>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0FCE23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775BCB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25E77" w:rsidRPr="00460C02">
        <w:rPr>
          <w:rFonts w:ascii="GHEA Grapalat" w:hAnsi="GHEA Grapalat"/>
          <w:b/>
        </w:rPr>
        <w:t xml:space="preserve">ЗАПРОСЕ КОТИРОВОК </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6E16A0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25E77">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5D3E25">
        <w:rPr>
          <w:rFonts w:ascii="GHEA Grapalat" w:hAnsi="GHEA Grapalat"/>
          <w:spacing w:val="-6"/>
        </w:rPr>
        <w:t>EQ-GHAShDzB-</w:t>
      </w:r>
      <w:r w:rsidR="001D384C">
        <w:rPr>
          <w:rFonts w:ascii="GHEA Grapalat" w:hAnsi="GHEA Grapalat"/>
          <w:spacing w:val="-6"/>
        </w:rPr>
        <w:t>26/94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FA2384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5A3AE1">
        <w:rPr>
          <w:rFonts w:ascii="GHEA Grapalat" w:hAnsi="GHEA Grapalat"/>
          <w:b/>
          <w:bCs/>
          <w:sz w:val="24"/>
          <w:szCs w:val="24"/>
          <w:lang w:val="en-US"/>
        </w:rPr>
        <w:t>tatevik</w:t>
      </w:r>
      <w:proofErr w:type="spellEnd"/>
      <w:r w:rsidR="005A3AE1" w:rsidRPr="005A3AE1">
        <w:rPr>
          <w:rFonts w:ascii="GHEA Grapalat" w:hAnsi="GHEA Grapalat"/>
          <w:b/>
          <w:bCs/>
          <w:sz w:val="24"/>
          <w:szCs w:val="24"/>
        </w:rPr>
        <w:t>.</w:t>
      </w:r>
      <w:proofErr w:type="spellStart"/>
      <w:r w:rsidR="005A3AE1">
        <w:rPr>
          <w:rFonts w:ascii="GHEA Grapalat" w:hAnsi="GHEA Grapalat"/>
          <w:b/>
          <w:bCs/>
          <w:sz w:val="24"/>
          <w:szCs w:val="24"/>
          <w:lang w:val="en-US"/>
        </w:rPr>
        <w:t>manukyan</w:t>
      </w:r>
      <w:proofErr w:type="spellEnd"/>
      <w:r w:rsidR="005A3AE1" w:rsidRPr="005A3AE1">
        <w:rPr>
          <w:rFonts w:ascii="GHEA Grapalat" w:hAnsi="GHEA Grapalat"/>
          <w:b/>
          <w:bCs/>
          <w:sz w:val="24"/>
          <w:szCs w:val="24"/>
        </w:rPr>
        <w:t>@</w:t>
      </w:r>
      <w:proofErr w:type="spellStart"/>
      <w:r w:rsidR="005A3AE1">
        <w:rPr>
          <w:rFonts w:ascii="GHEA Grapalat" w:hAnsi="GHEA Grapalat"/>
          <w:b/>
          <w:bCs/>
          <w:sz w:val="24"/>
          <w:szCs w:val="24"/>
          <w:lang w:val="en-US"/>
        </w:rPr>
        <w:t>yerevan</w:t>
      </w:r>
      <w:proofErr w:type="spellEnd"/>
      <w:r w:rsidR="005A3AE1" w:rsidRPr="005A3AE1">
        <w:rPr>
          <w:rFonts w:ascii="GHEA Grapalat" w:hAnsi="GHEA Grapalat"/>
          <w:b/>
          <w:bCs/>
          <w:sz w:val="24"/>
          <w:szCs w:val="24"/>
        </w:rPr>
        <w:t>.</w:t>
      </w:r>
      <w:r w:rsidR="005A3AE1">
        <w:rPr>
          <w:rFonts w:ascii="GHEA Grapalat" w:hAnsi="GHEA Grapalat"/>
          <w:b/>
          <w:bCs/>
          <w:sz w:val="24"/>
          <w:szCs w:val="24"/>
          <w:lang w:val="en-US"/>
        </w:rPr>
        <w:t>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06FF6B9" w:rsidR="00096865" w:rsidRPr="000F7E1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219F1">
        <w:rPr>
          <w:rFonts w:ascii="GHEA Grapalat" w:eastAsia="MS Mincho" w:hAnsi="GHEA Grapalat"/>
          <w:b/>
          <w:szCs w:val="18"/>
          <w:lang w:eastAsia="ja-JP"/>
        </w:rPr>
        <w:t xml:space="preserve">Работы </w:t>
      </w:r>
      <w:r w:rsidR="001D384C">
        <w:rPr>
          <w:rFonts w:ascii="GHEA Grapalat" w:eastAsia="MS Mincho" w:hAnsi="GHEA Grapalat"/>
          <w:b/>
          <w:szCs w:val="18"/>
          <w:lang w:eastAsia="ja-JP"/>
        </w:rPr>
        <w:t>по текущему ремонту бордюров улиц административного района Нор Норк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xml:space="preserve">, которые сгруппированы в </w:t>
      </w:r>
      <w:r w:rsidR="000F7E1C">
        <w:rPr>
          <w:rFonts w:ascii="GHEA Grapalat" w:hAnsi="GHEA Grapalat"/>
          <w:i w:val="0"/>
          <w:sz w:val="24"/>
          <w:szCs w:val="24"/>
        </w:rPr>
        <w:t>«</w:t>
      </w:r>
      <w:r w:rsidR="000F7E1C" w:rsidRPr="000F7E1C">
        <w:rPr>
          <w:rFonts w:ascii="GHEA Grapalat" w:hAnsi="GHEA Grapalat"/>
          <w:i w:val="0"/>
          <w:sz w:val="24"/>
          <w:szCs w:val="24"/>
        </w:rPr>
        <w:t>4</w:t>
      </w:r>
      <w:r w:rsidR="000F7E1C">
        <w:rPr>
          <w:rFonts w:ascii="GHEA Grapalat" w:hAnsi="GHEA Grapalat"/>
          <w:i w:val="0"/>
          <w:sz w:val="24"/>
          <w:szCs w:val="24"/>
        </w:rPr>
        <w:t>»</w:t>
      </w:r>
      <w:r w:rsidR="000F7E1C">
        <w:rPr>
          <w:rFonts w:ascii="GHEA Grapalat" w:hAnsi="GHEA Grapalat"/>
          <w:i w:val="0"/>
          <w:sz w:val="24"/>
          <w:szCs w:val="24"/>
          <w:lang w:val="hy-AM"/>
        </w:rPr>
        <w:t xml:space="preserve"> </w:t>
      </w:r>
      <w:r w:rsidRPr="009044F1">
        <w:rPr>
          <w:rFonts w:ascii="GHEA Grapalat" w:hAnsi="GHEA Grapalat"/>
          <w:i w:val="0"/>
          <w:sz w:val="24"/>
          <w:szCs w:val="24"/>
        </w:rPr>
        <w:t>лот</w:t>
      </w:r>
      <w:r w:rsidR="000F7E1C">
        <w:rPr>
          <w:rFonts w:ascii="GHEA Grapalat" w:hAnsi="GHEA Grapalat"/>
          <w:i w:val="0"/>
          <w:sz w:val="24"/>
          <w:szCs w:val="24"/>
        </w:rPr>
        <w:t>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219F1" w:rsidRPr="009044F1" w14:paraId="6D700080" w14:textId="77777777" w:rsidTr="00216275">
        <w:trPr>
          <w:jc w:val="center"/>
        </w:trPr>
        <w:tc>
          <w:tcPr>
            <w:tcW w:w="1331" w:type="dxa"/>
            <w:vAlign w:val="center"/>
          </w:tcPr>
          <w:p w14:paraId="35744E49" w14:textId="0B6F9460" w:rsidR="002219F1" w:rsidRPr="003F04E2" w:rsidRDefault="002219F1" w:rsidP="002219F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6DBBC474" w14:textId="77777777" w:rsidR="001D384C" w:rsidRDefault="001D384C" w:rsidP="001D384C">
            <w:pPr>
              <w:ind w:left="-176" w:firstLine="130"/>
              <w:jc w:val="center"/>
              <w:rPr>
                <w:rFonts w:ascii="GHEA Grapalat" w:hAnsi="GHEA Grapalat"/>
                <w:b/>
                <w:bCs/>
                <w:sz w:val="20"/>
                <w:szCs w:val="20"/>
                <w:lang w:val="hy-AM"/>
              </w:rPr>
            </w:pPr>
          </w:p>
          <w:p w14:paraId="6E59B4B1" w14:textId="7AC24BDE" w:rsidR="001D384C" w:rsidRPr="001D384C" w:rsidRDefault="001D384C" w:rsidP="001D384C">
            <w:pPr>
              <w:ind w:left="-176" w:firstLine="130"/>
              <w:jc w:val="center"/>
              <w:rPr>
                <w:rFonts w:ascii="GHEA Grapalat" w:hAnsi="GHEA Grapalat"/>
                <w:b/>
                <w:bCs/>
                <w:sz w:val="20"/>
                <w:szCs w:val="20"/>
              </w:rPr>
            </w:pPr>
            <w:r w:rsidRPr="001D384C">
              <w:rPr>
                <w:rFonts w:ascii="GHEA Grapalat" w:hAnsi="GHEA Grapalat"/>
                <w:b/>
                <w:bCs/>
                <w:sz w:val="20"/>
                <w:szCs w:val="20"/>
              </w:rPr>
              <w:t>29</w:t>
            </w:r>
            <w:r>
              <w:rPr>
                <w:rFonts w:ascii="GHEA Grapalat" w:hAnsi="GHEA Grapalat"/>
                <w:b/>
                <w:bCs/>
                <w:sz w:val="20"/>
                <w:szCs w:val="20"/>
                <w:lang w:val="hy-AM"/>
              </w:rPr>
              <w:t xml:space="preserve"> </w:t>
            </w:r>
            <w:r w:rsidRPr="001D384C">
              <w:rPr>
                <w:rFonts w:ascii="GHEA Grapalat" w:hAnsi="GHEA Grapalat"/>
                <w:b/>
                <w:bCs/>
                <w:sz w:val="20"/>
                <w:szCs w:val="20"/>
              </w:rPr>
              <w:t>411</w:t>
            </w:r>
            <w:r>
              <w:rPr>
                <w:rFonts w:ascii="GHEA Grapalat" w:hAnsi="GHEA Grapalat"/>
                <w:b/>
                <w:bCs/>
                <w:sz w:val="20"/>
                <w:szCs w:val="20"/>
                <w:lang w:val="hy-AM"/>
              </w:rPr>
              <w:t xml:space="preserve"> </w:t>
            </w:r>
            <w:r w:rsidRPr="001D384C">
              <w:rPr>
                <w:rFonts w:ascii="GHEA Grapalat" w:hAnsi="GHEA Grapalat"/>
                <w:b/>
                <w:bCs/>
                <w:sz w:val="20"/>
                <w:szCs w:val="20"/>
              </w:rPr>
              <w:t>462,4</w:t>
            </w:r>
          </w:p>
          <w:p w14:paraId="49EC27A0" w14:textId="0D82CF5C" w:rsidR="002219F1" w:rsidRPr="005A3AE1" w:rsidRDefault="002219F1" w:rsidP="002219F1">
            <w:pPr>
              <w:pStyle w:val="BodyTextIndent2"/>
              <w:widowControl w:val="0"/>
              <w:spacing w:line="240" w:lineRule="auto"/>
              <w:ind w:firstLine="0"/>
              <w:jc w:val="center"/>
              <w:rPr>
                <w:rFonts w:ascii="GHEA Grapalat" w:hAnsi="GHEA Grapalat" w:cs="Calibri"/>
                <w:b/>
                <w:bCs/>
                <w:color w:val="000000"/>
                <w:sz w:val="22"/>
                <w:szCs w:val="22"/>
                <w:lang w:val="en-US"/>
              </w:rPr>
            </w:pPr>
          </w:p>
        </w:tc>
        <w:tc>
          <w:tcPr>
            <w:tcW w:w="6175" w:type="dxa"/>
            <w:vAlign w:val="center"/>
          </w:tcPr>
          <w:p w14:paraId="7BB5B00E" w14:textId="77777777" w:rsidR="001D384C" w:rsidRPr="001D384C" w:rsidRDefault="002219F1" w:rsidP="001D384C">
            <w:pPr>
              <w:rPr>
                <w:rFonts w:ascii="GHEA Grapalat" w:hAnsi="GHEA Grapalat" w:cs="Calibri"/>
                <w:color w:val="000000"/>
                <w:sz w:val="22"/>
                <w:szCs w:val="22"/>
              </w:rPr>
            </w:pPr>
            <w:r w:rsidRPr="001D384C">
              <w:rPr>
                <w:rFonts w:ascii="GHEA Grapalat" w:hAnsi="GHEA Grapalat" w:cs="Calibri"/>
                <w:color w:val="000000"/>
                <w:sz w:val="22"/>
                <w:szCs w:val="22"/>
              </w:rPr>
              <w:t xml:space="preserve">Работы </w:t>
            </w:r>
            <w:r w:rsidR="001D384C" w:rsidRPr="001D384C">
              <w:rPr>
                <w:rFonts w:ascii="GHEA Grapalat" w:hAnsi="GHEA Grapalat" w:cs="Calibri"/>
                <w:color w:val="000000"/>
                <w:sz w:val="22"/>
                <w:szCs w:val="22"/>
              </w:rPr>
              <w:t>по текущему ремонту бордюров улиц административного района Нор Норк города Еревана</w:t>
            </w:r>
          </w:p>
          <w:p w14:paraId="03B90E8E" w14:textId="04300AA4" w:rsidR="002219F1" w:rsidRPr="001D384C" w:rsidRDefault="002219F1" w:rsidP="002219F1">
            <w:pPr>
              <w:pStyle w:val="BodyTextIndent2"/>
              <w:widowControl w:val="0"/>
              <w:spacing w:line="240" w:lineRule="auto"/>
              <w:ind w:firstLine="0"/>
              <w:rPr>
                <w:rFonts w:ascii="GHEA Grapalat" w:hAnsi="GHEA Grapalat" w:cs="Calibri"/>
                <w:color w:val="000000"/>
                <w:lang w:val="hy-AM"/>
              </w:rPr>
            </w:pP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01F10D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25E77">
        <w:rPr>
          <w:rFonts w:ascii="GHEA Grapalat" w:hAnsi="GHEA Grapalat"/>
          <w:sz w:val="24"/>
          <w:szCs w:val="24"/>
        </w:rPr>
        <w:t xml:space="preserve">ЗАПРОСЕ КОТИРОВОК </w:t>
      </w:r>
      <w:r w:rsidRPr="009044F1">
        <w:rPr>
          <w:rFonts w:ascii="GHEA Grapalat" w:hAnsi="GHEA Grapalat"/>
          <w:sz w:val="24"/>
          <w:szCs w:val="24"/>
        </w:rPr>
        <w:t>.</w:t>
      </w:r>
    </w:p>
    <w:p w14:paraId="2DAEAB8E" w14:textId="184F627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D384C">
        <w:rPr>
          <w:rFonts w:ascii="GHEA Grapalat" w:hAnsi="GHEA Grapalat"/>
          <w:b/>
          <w:i/>
          <w:iCs/>
          <w:lang w:val="hy-AM"/>
        </w:rPr>
        <w:t>12:00</w:t>
      </w:r>
      <w:r w:rsidR="00601797" w:rsidRPr="00601797">
        <w:rPr>
          <w:rFonts w:ascii="GHEA Grapalat" w:hAnsi="GHEA Grapalat"/>
          <w:b/>
          <w:i/>
          <w:iCs/>
          <w:lang w:val="hy-AM"/>
        </w:rPr>
        <w:t xml:space="preserve"> часов </w:t>
      </w:r>
      <w:r w:rsidR="001D384C">
        <w:rPr>
          <w:rFonts w:ascii="GHEA Grapalat" w:hAnsi="GHEA Grapalat"/>
          <w:b/>
          <w:i/>
          <w:iCs/>
          <w:lang w:val="hy-AM"/>
        </w:rPr>
        <w:t>17.04.2026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C60B232" w14:textId="18D4CA7B" w:rsidR="0014410F" w:rsidRPr="001D384C" w:rsidRDefault="006B54CE" w:rsidP="001D384C">
      <w:pPr>
        <w:widowControl w:val="0"/>
        <w:tabs>
          <w:tab w:val="left" w:pos="1134"/>
        </w:tabs>
        <w:spacing w:after="160"/>
        <w:ind w:firstLine="567"/>
        <w:jc w:val="both"/>
        <w:rPr>
          <w:rFonts w:ascii="GHEA Grapalat" w:hAnsi="GHEA Grapalat"/>
          <w:lang w:val="hy-AM"/>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42F426A8" w14:textId="42537364" w:rsidR="00C82E14" w:rsidRPr="00C82E14" w:rsidRDefault="00C82E14" w:rsidP="00B46D58">
      <w:pPr>
        <w:widowControl w:val="0"/>
        <w:spacing w:after="160"/>
        <w:jc w:val="center"/>
        <w:rPr>
          <w:rFonts w:ascii="GHEA Grapalat" w:hAnsi="GHEA Grapalat"/>
          <w:b/>
          <w:i/>
          <w:iCs/>
          <w:color w:val="EE0000"/>
          <w:lang w:val="hy-AM"/>
        </w:rPr>
      </w:pP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C7412D">
        <w:rPr>
          <w:rFonts w:ascii="GHEA Grapalat" w:hAnsi="GHEA Grapalat"/>
        </w:rPr>
        <w:lastRenderedPageBreak/>
        <w:t xml:space="preserve">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6C820A9A"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B036B5" w:rsidRPr="00873EDF">
        <w:rPr>
          <w:rFonts w:ascii="GHEA Grapalat" w:hAnsi="GHEA Grapalat"/>
          <w:b/>
          <w:bCs/>
          <w:i/>
        </w:rPr>
        <w:t>90</w:t>
      </w:r>
      <w:r w:rsidR="002768AD" w:rsidRPr="00873EDF">
        <w:rPr>
          <w:rFonts w:ascii="GHEA Grapalat" w:hAnsi="GHEA Grapalat"/>
          <w:b/>
          <w:bCs/>
          <w:i/>
        </w:rPr>
        <w:t xml:space="preserve"> (</w:t>
      </w:r>
      <w:r w:rsidR="00B71BAE" w:rsidRPr="00873EDF">
        <w:rPr>
          <w:rFonts w:ascii="GHEA Grapalat" w:hAnsi="GHEA Grapalat"/>
          <w:b/>
          <w:bCs/>
          <w:i/>
        </w:rPr>
        <w:t>девяносто</w:t>
      </w:r>
      <w:r w:rsidR="002768AD" w:rsidRPr="00873EDF">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167E8891" w:rsidR="0093721E" w:rsidRPr="00C82E14" w:rsidRDefault="0093721E" w:rsidP="007F495A">
      <w:pPr>
        <w:widowControl w:val="0"/>
        <w:tabs>
          <w:tab w:val="left" w:pos="1134"/>
        </w:tabs>
        <w:spacing w:after="160"/>
        <w:ind w:firstLine="567"/>
        <w:jc w:val="both"/>
        <w:rPr>
          <w:rFonts w:ascii="GHEA Grapalat" w:hAnsi="GHEA Grapalat" w:cs="Sylfaen"/>
          <w:b/>
          <w:bCs/>
          <w:lang w:val="hy-AM"/>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C82E14">
        <w:rPr>
          <w:rFonts w:ascii="GHEA Grapalat" w:hAnsi="GHEA Grapalat"/>
          <w:b/>
          <w:bCs/>
          <w:lang w:val="hy-AM"/>
        </w:rPr>
        <w:t xml:space="preserve"> </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92C096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D384C">
        <w:rPr>
          <w:rFonts w:ascii="GHEA Grapalat" w:hAnsi="GHEA Grapalat"/>
          <w:b/>
          <w:lang w:val="hy-AM"/>
        </w:rPr>
        <w:t>12:00</w:t>
      </w:r>
      <w:r w:rsidR="00601797" w:rsidRPr="00601797">
        <w:rPr>
          <w:rFonts w:ascii="GHEA Grapalat" w:hAnsi="GHEA Grapalat"/>
          <w:b/>
          <w:lang w:val="hy-AM"/>
        </w:rPr>
        <w:t xml:space="preserve"> часов </w:t>
      </w:r>
      <w:r w:rsidR="001D384C">
        <w:rPr>
          <w:rFonts w:ascii="GHEA Grapalat" w:hAnsi="GHEA Grapalat"/>
          <w:b/>
          <w:lang w:val="hy-AM"/>
        </w:rPr>
        <w:t>17.04.2026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lastRenderedPageBreak/>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w:t>
      </w:r>
      <w:r w:rsidRPr="00793DC2">
        <w:rPr>
          <w:rFonts w:ascii="GHEA Grapalat" w:hAnsi="GHEA Grapalat" w:cs="Sylfaen"/>
        </w:rPr>
        <w:lastRenderedPageBreak/>
        <w:t>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sidRPr="00B036B5">
        <w:rPr>
          <w:rFonts w:ascii="GHEA Grapalat" w:hAnsi="GHEA Grapalat"/>
          <w:color w:val="EE0000"/>
        </w:rPr>
        <w:t>8.1</w:t>
      </w:r>
      <w:r w:rsidRPr="00B036B5">
        <w:rPr>
          <w:rFonts w:ascii="GHEA Grapalat" w:hAnsi="GHEA Grapalat"/>
          <w:color w:val="EE0000"/>
          <w:lang w:val="hy-AM"/>
        </w:rPr>
        <w:t>5</w:t>
      </w:r>
      <w:r w:rsidRPr="00B036B5">
        <w:rPr>
          <w:rFonts w:ascii="GHEA Grapalat" w:hAnsi="GHEA Grapalat"/>
          <w:color w:val="EE0000"/>
        </w:rPr>
        <w:t xml:space="preserve"> </w:t>
      </w:r>
      <w:r>
        <w:rPr>
          <w:rFonts w:ascii="GHEA Grapalat" w:hAnsi="GHEA Grapalat"/>
        </w:rPr>
        <w:t>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lastRenderedPageBreak/>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887867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5A3AE1" w:rsidRPr="005A3AE1">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w:t>
      </w:r>
      <w:r w:rsidRPr="005242F9">
        <w:rPr>
          <w:rFonts w:ascii="GHEA Grapalat" w:hAnsi="GHEA Grapalat" w:cs="Sylfaen"/>
        </w:rPr>
        <w:lastRenderedPageBreak/>
        <w:t>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17D3110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25E77" w:rsidRPr="000A4F21">
        <w:rPr>
          <w:rFonts w:ascii="GHEA Grapalat" w:hAnsi="GHEA Grapalat"/>
          <w:b/>
        </w:rPr>
        <w:t>ЗАПРОСЕ КОТИРОВОК</w:t>
      </w:r>
      <w:r w:rsidR="00725E77">
        <w:rPr>
          <w:rFonts w:ascii="GHEA Grapalat" w:hAnsi="GHEA Grapalat"/>
          <w:b/>
          <w:color w:val="EE0000"/>
        </w:rPr>
        <w:t xml:space="preserve"> </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8C9AA5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3E25">
        <w:rPr>
          <w:rFonts w:ascii="GHEA Grapalat" w:hAnsi="GHEA Grapalat"/>
          <w:b/>
          <w:sz w:val="24"/>
          <w:szCs w:val="24"/>
        </w:rPr>
        <w:t>EQ-GHAShDzB-</w:t>
      </w:r>
      <w:r w:rsidR="001D384C">
        <w:rPr>
          <w:rFonts w:ascii="GHEA Grapalat" w:hAnsi="GHEA Grapalat"/>
          <w:b/>
          <w:sz w:val="24"/>
          <w:szCs w:val="24"/>
        </w:rPr>
        <w:t>26/94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2991916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25E77">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98E7E0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3E25">
        <w:rPr>
          <w:rFonts w:ascii="GHEA Grapalat" w:hAnsi="GHEA Grapalat"/>
        </w:rPr>
        <w:t>EQ-GHAShDzB-</w:t>
      </w:r>
      <w:r w:rsidR="001D384C">
        <w:rPr>
          <w:rFonts w:ascii="GHEA Grapalat" w:hAnsi="GHEA Grapalat"/>
        </w:rPr>
        <w:t>26/94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9221483" w:rsidR="00374F4A" w:rsidRPr="00DA5EA0" w:rsidRDefault="00725E77" w:rsidP="00B46D58">
      <w:pPr>
        <w:spacing w:after="160"/>
        <w:jc w:val="both"/>
        <w:rPr>
          <w:rFonts w:ascii="GHEA Grapalat" w:hAnsi="GHEA Grapalat"/>
        </w:rPr>
      </w:pPr>
      <w:r>
        <w:rPr>
          <w:rFonts w:ascii="GHEA Grapalat" w:hAnsi="GHEA Grapalat"/>
        </w:rPr>
        <w:t xml:space="preserve">ЗАПРОСЕ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2E85215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725E77">
        <w:rPr>
          <w:rFonts w:ascii="GHEA Grapalat" w:hAnsi="GHEA Grapalat"/>
        </w:rPr>
        <w:t xml:space="preserve">ЗАПРОСЕ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D3E25">
        <w:rPr>
          <w:rFonts w:ascii="GHEA Grapalat" w:hAnsi="GHEA Grapalat"/>
        </w:rPr>
        <w:t>EQ-GHAShDzB-</w:t>
      </w:r>
      <w:r w:rsidR="001D384C">
        <w:rPr>
          <w:rFonts w:ascii="GHEA Grapalat" w:hAnsi="GHEA Grapalat"/>
        </w:rPr>
        <w:t>26/94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F3D13B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25E77">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 xml:space="preserve">под кодом </w:t>
      </w:r>
      <w:r w:rsidR="005D3E25">
        <w:rPr>
          <w:rFonts w:ascii="GHEA Grapalat" w:hAnsi="GHEA Grapalat"/>
        </w:rPr>
        <w:t>EQ-GHAShDzB-</w:t>
      </w:r>
      <w:r w:rsidR="001D384C">
        <w:rPr>
          <w:rFonts w:ascii="GHEA Grapalat" w:hAnsi="GHEA Grapalat"/>
        </w:rPr>
        <w:t>26/94</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071A333"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725E77">
        <w:rPr>
          <w:rFonts w:ascii="GHEA Grapalat" w:hAnsi="GHEA Grapalat"/>
        </w:rPr>
        <w:t xml:space="preserve">ЗАПРОСЕ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6B1280AD" w14:textId="24E1BFE9" w:rsidR="00AB7E88" w:rsidRDefault="00990559" w:rsidP="001D384C">
      <w:pPr>
        <w:ind w:firstLine="708"/>
        <w:jc w:val="both"/>
        <w:rPr>
          <w:lang w:val="hy-AM"/>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p>
    <w:p w14:paraId="5B097EAC" w14:textId="77777777" w:rsidR="001D384C" w:rsidRDefault="001D384C" w:rsidP="001D384C">
      <w:pPr>
        <w:ind w:firstLine="708"/>
        <w:jc w:val="both"/>
        <w:rPr>
          <w:lang w:val="hy-AM"/>
        </w:rPr>
      </w:pPr>
    </w:p>
    <w:p w14:paraId="34F911B1" w14:textId="77777777" w:rsidR="001D384C" w:rsidRDefault="001D384C" w:rsidP="001D384C">
      <w:pPr>
        <w:ind w:firstLine="708"/>
        <w:jc w:val="both"/>
        <w:rPr>
          <w:lang w:val="hy-AM"/>
        </w:rPr>
      </w:pPr>
    </w:p>
    <w:p w14:paraId="787F1276" w14:textId="77777777" w:rsidR="001D384C" w:rsidRDefault="001D384C" w:rsidP="001D384C">
      <w:pPr>
        <w:ind w:firstLine="708"/>
        <w:jc w:val="both"/>
        <w:rPr>
          <w:lang w:val="hy-AM"/>
        </w:rPr>
      </w:pPr>
    </w:p>
    <w:p w14:paraId="5EA5890B" w14:textId="77777777" w:rsidR="001D384C" w:rsidRDefault="001D384C" w:rsidP="001D384C">
      <w:pPr>
        <w:ind w:firstLine="708"/>
        <w:jc w:val="both"/>
        <w:rPr>
          <w:lang w:val="hy-AM"/>
        </w:rPr>
      </w:pPr>
    </w:p>
    <w:p w14:paraId="56A1924C" w14:textId="77777777" w:rsidR="001D384C" w:rsidRDefault="001D384C" w:rsidP="001D384C">
      <w:pPr>
        <w:ind w:firstLine="708"/>
        <w:jc w:val="both"/>
        <w:rPr>
          <w:lang w:val="hy-AM"/>
        </w:rPr>
      </w:pPr>
    </w:p>
    <w:p w14:paraId="4888ADF9" w14:textId="77777777" w:rsidR="001D384C" w:rsidRDefault="001D384C" w:rsidP="001D384C">
      <w:pPr>
        <w:ind w:firstLine="708"/>
        <w:jc w:val="both"/>
        <w:rPr>
          <w:lang w:val="hy-AM"/>
        </w:rPr>
      </w:pPr>
    </w:p>
    <w:p w14:paraId="5E3CD945" w14:textId="77777777" w:rsidR="001D384C" w:rsidRDefault="001D384C" w:rsidP="001D384C">
      <w:pPr>
        <w:ind w:firstLine="708"/>
        <w:jc w:val="both"/>
        <w:rPr>
          <w:lang w:val="hy-AM"/>
        </w:rPr>
      </w:pPr>
    </w:p>
    <w:p w14:paraId="35D9B9E4" w14:textId="77777777" w:rsidR="001D384C" w:rsidRDefault="001D384C" w:rsidP="001D384C">
      <w:pPr>
        <w:ind w:firstLine="708"/>
        <w:jc w:val="both"/>
        <w:rPr>
          <w:lang w:val="hy-AM"/>
        </w:rPr>
      </w:pPr>
    </w:p>
    <w:p w14:paraId="03263D9D" w14:textId="77777777" w:rsidR="001D384C" w:rsidRDefault="001D384C" w:rsidP="001D384C">
      <w:pPr>
        <w:ind w:firstLine="708"/>
        <w:jc w:val="both"/>
        <w:rPr>
          <w:lang w:val="hy-AM"/>
        </w:rPr>
      </w:pPr>
    </w:p>
    <w:p w14:paraId="110B1236" w14:textId="77777777" w:rsidR="001D384C" w:rsidRDefault="001D384C" w:rsidP="001D384C">
      <w:pPr>
        <w:ind w:firstLine="708"/>
        <w:jc w:val="both"/>
        <w:rPr>
          <w:lang w:val="hy-AM"/>
        </w:rPr>
      </w:pPr>
    </w:p>
    <w:p w14:paraId="073C230B" w14:textId="77777777" w:rsidR="001D384C" w:rsidRDefault="001D384C" w:rsidP="001D384C">
      <w:pPr>
        <w:ind w:firstLine="708"/>
        <w:jc w:val="both"/>
        <w:rPr>
          <w:lang w:val="hy-AM"/>
        </w:rPr>
      </w:pPr>
    </w:p>
    <w:p w14:paraId="44572413" w14:textId="77777777" w:rsidR="001D384C" w:rsidRDefault="001D384C" w:rsidP="001D384C">
      <w:pPr>
        <w:ind w:firstLine="708"/>
        <w:jc w:val="both"/>
        <w:rPr>
          <w:lang w:val="hy-AM"/>
        </w:rPr>
      </w:pPr>
    </w:p>
    <w:p w14:paraId="1D008771" w14:textId="77777777" w:rsidR="001D384C" w:rsidRDefault="001D384C" w:rsidP="001D384C">
      <w:pPr>
        <w:ind w:firstLine="708"/>
        <w:jc w:val="both"/>
        <w:rPr>
          <w:lang w:val="hy-AM"/>
        </w:rPr>
      </w:pPr>
    </w:p>
    <w:p w14:paraId="3E5ED632" w14:textId="77777777" w:rsidR="001D384C" w:rsidRDefault="001D384C" w:rsidP="001D384C">
      <w:pPr>
        <w:ind w:firstLine="708"/>
        <w:jc w:val="both"/>
        <w:rPr>
          <w:lang w:val="hy-AM"/>
        </w:rPr>
      </w:pPr>
    </w:p>
    <w:p w14:paraId="1D84AF92" w14:textId="77777777" w:rsidR="001D384C" w:rsidRDefault="001D384C" w:rsidP="001D384C">
      <w:pPr>
        <w:ind w:firstLine="708"/>
        <w:jc w:val="both"/>
        <w:rPr>
          <w:lang w:val="hy-AM"/>
        </w:rPr>
      </w:pPr>
    </w:p>
    <w:p w14:paraId="4F951BC2" w14:textId="77777777" w:rsidR="001D384C" w:rsidRDefault="001D384C" w:rsidP="001D384C">
      <w:pPr>
        <w:ind w:firstLine="708"/>
        <w:jc w:val="both"/>
        <w:rPr>
          <w:lang w:val="hy-AM"/>
        </w:rPr>
      </w:pPr>
    </w:p>
    <w:p w14:paraId="689C2140" w14:textId="77777777" w:rsidR="001D384C" w:rsidRDefault="001D384C" w:rsidP="001D384C">
      <w:pPr>
        <w:ind w:firstLine="708"/>
        <w:jc w:val="both"/>
        <w:rPr>
          <w:lang w:val="hy-AM"/>
        </w:rPr>
      </w:pPr>
    </w:p>
    <w:p w14:paraId="508810A4" w14:textId="77777777" w:rsidR="001D384C" w:rsidRDefault="001D384C" w:rsidP="001D384C">
      <w:pPr>
        <w:ind w:firstLine="708"/>
        <w:jc w:val="both"/>
        <w:rPr>
          <w:lang w:val="hy-AM"/>
        </w:rPr>
      </w:pPr>
    </w:p>
    <w:p w14:paraId="280E9AF0" w14:textId="77777777" w:rsidR="001D384C" w:rsidRDefault="001D384C" w:rsidP="001D384C">
      <w:pPr>
        <w:ind w:firstLine="708"/>
        <w:jc w:val="both"/>
        <w:rPr>
          <w:lang w:val="hy-AM"/>
        </w:rPr>
      </w:pPr>
    </w:p>
    <w:p w14:paraId="57B4665C" w14:textId="77777777" w:rsidR="001D384C" w:rsidRDefault="001D384C" w:rsidP="001D384C">
      <w:pPr>
        <w:ind w:firstLine="708"/>
        <w:jc w:val="both"/>
        <w:rPr>
          <w:lang w:val="hy-AM"/>
        </w:rPr>
      </w:pPr>
    </w:p>
    <w:p w14:paraId="0CCE75B0" w14:textId="77777777" w:rsidR="001D384C" w:rsidRDefault="001D384C" w:rsidP="001D384C">
      <w:pPr>
        <w:ind w:firstLine="708"/>
        <w:jc w:val="both"/>
        <w:rPr>
          <w:lang w:val="hy-AM"/>
        </w:rPr>
      </w:pPr>
    </w:p>
    <w:p w14:paraId="0D92560B" w14:textId="77777777" w:rsidR="001D384C" w:rsidRDefault="001D384C" w:rsidP="001D384C">
      <w:pPr>
        <w:ind w:firstLine="708"/>
        <w:jc w:val="both"/>
        <w:rPr>
          <w:lang w:val="hy-AM"/>
        </w:rPr>
      </w:pPr>
    </w:p>
    <w:p w14:paraId="69CCA733" w14:textId="77777777" w:rsidR="001D384C" w:rsidRDefault="001D384C" w:rsidP="001D384C">
      <w:pPr>
        <w:ind w:firstLine="708"/>
        <w:jc w:val="both"/>
        <w:rPr>
          <w:lang w:val="hy-AM"/>
        </w:rPr>
      </w:pPr>
    </w:p>
    <w:p w14:paraId="40853270" w14:textId="77777777" w:rsidR="001D384C" w:rsidRDefault="001D384C" w:rsidP="001D384C">
      <w:pPr>
        <w:ind w:firstLine="708"/>
        <w:jc w:val="both"/>
        <w:rPr>
          <w:lang w:val="hy-AM"/>
        </w:rPr>
      </w:pPr>
    </w:p>
    <w:p w14:paraId="27E2238B" w14:textId="77777777" w:rsidR="001D384C" w:rsidRDefault="001D384C" w:rsidP="001D384C">
      <w:pPr>
        <w:ind w:firstLine="708"/>
        <w:jc w:val="both"/>
        <w:rPr>
          <w:lang w:val="hy-AM"/>
        </w:rPr>
      </w:pPr>
    </w:p>
    <w:p w14:paraId="55C83A59" w14:textId="77777777" w:rsidR="001D384C" w:rsidRDefault="001D384C" w:rsidP="001D384C">
      <w:pPr>
        <w:ind w:firstLine="708"/>
        <w:jc w:val="both"/>
        <w:rPr>
          <w:lang w:val="hy-AM"/>
        </w:rPr>
      </w:pPr>
    </w:p>
    <w:p w14:paraId="4984E63E" w14:textId="77777777" w:rsidR="001D384C" w:rsidRDefault="001D384C" w:rsidP="001D384C">
      <w:pPr>
        <w:ind w:firstLine="708"/>
        <w:jc w:val="both"/>
        <w:rPr>
          <w:lang w:val="hy-AM"/>
        </w:rPr>
      </w:pPr>
    </w:p>
    <w:p w14:paraId="2D736226" w14:textId="77777777" w:rsidR="001D384C" w:rsidRDefault="001D384C" w:rsidP="001D384C">
      <w:pPr>
        <w:ind w:firstLine="708"/>
        <w:jc w:val="both"/>
        <w:rPr>
          <w:lang w:val="hy-AM"/>
        </w:rPr>
      </w:pPr>
    </w:p>
    <w:p w14:paraId="2A2BEE04" w14:textId="77777777" w:rsidR="001D384C" w:rsidRDefault="001D384C" w:rsidP="001D384C">
      <w:pPr>
        <w:ind w:firstLine="708"/>
        <w:jc w:val="both"/>
        <w:rPr>
          <w:lang w:val="hy-AM"/>
        </w:rPr>
      </w:pPr>
    </w:p>
    <w:p w14:paraId="0B63325F" w14:textId="77777777" w:rsidR="001D384C" w:rsidRDefault="001D384C" w:rsidP="001D384C">
      <w:pPr>
        <w:ind w:firstLine="708"/>
        <w:jc w:val="both"/>
        <w:rPr>
          <w:lang w:val="hy-AM"/>
        </w:rPr>
      </w:pPr>
    </w:p>
    <w:p w14:paraId="6C8CE43D" w14:textId="77777777" w:rsidR="001D384C" w:rsidRDefault="001D384C" w:rsidP="001D384C">
      <w:pPr>
        <w:ind w:firstLine="708"/>
        <w:jc w:val="both"/>
        <w:rPr>
          <w:lang w:val="hy-AM"/>
        </w:rPr>
      </w:pPr>
    </w:p>
    <w:p w14:paraId="1288868A" w14:textId="77777777" w:rsidR="001D384C" w:rsidRDefault="001D384C" w:rsidP="001D384C">
      <w:pPr>
        <w:ind w:firstLine="708"/>
        <w:jc w:val="both"/>
        <w:rPr>
          <w:lang w:val="hy-AM"/>
        </w:rPr>
      </w:pPr>
    </w:p>
    <w:p w14:paraId="3FFA009E" w14:textId="77777777" w:rsidR="001D384C" w:rsidRDefault="001D384C" w:rsidP="001D384C">
      <w:pPr>
        <w:ind w:firstLine="708"/>
        <w:jc w:val="both"/>
        <w:rPr>
          <w:lang w:val="hy-AM"/>
        </w:rPr>
      </w:pPr>
    </w:p>
    <w:p w14:paraId="2DB2633C" w14:textId="77777777" w:rsidR="001D384C" w:rsidRDefault="001D384C" w:rsidP="001D384C">
      <w:pPr>
        <w:ind w:firstLine="708"/>
        <w:jc w:val="both"/>
        <w:rPr>
          <w:lang w:val="hy-AM"/>
        </w:rPr>
      </w:pPr>
    </w:p>
    <w:p w14:paraId="1EA131DC" w14:textId="77777777" w:rsidR="001D384C" w:rsidRDefault="001D384C" w:rsidP="001D384C">
      <w:pPr>
        <w:ind w:firstLine="708"/>
        <w:jc w:val="both"/>
        <w:rPr>
          <w:lang w:val="hy-AM"/>
        </w:rPr>
      </w:pPr>
    </w:p>
    <w:p w14:paraId="5F1C6F5D" w14:textId="77777777" w:rsidR="001D384C" w:rsidRDefault="001D384C" w:rsidP="001D384C">
      <w:pPr>
        <w:ind w:firstLine="708"/>
        <w:jc w:val="both"/>
        <w:rPr>
          <w:lang w:val="hy-AM"/>
        </w:rPr>
      </w:pPr>
    </w:p>
    <w:p w14:paraId="6B1B6ADD" w14:textId="77777777" w:rsidR="001D384C" w:rsidRDefault="001D384C" w:rsidP="001D384C">
      <w:pPr>
        <w:ind w:firstLine="708"/>
        <w:jc w:val="both"/>
        <w:rPr>
          <w:lang w:val="hy-AM"/>
        </w:rPr>
      </w:pPr>
    </w:p>
    <w:p w14:paraId="3AC71F14" w14:textId="77777777" w:rsidR="001D384C" w:rsidRDefault="001D384C" w:rsidP="001D384C">
      <w:pPr>
        <w:ind w:firstLine="708"/>
        <w:jc w:val="both"/>
        <w:rPr>
          <w:lang w:val="hy-AM"/>
        </w:rPr>
      </w:pPr>
    </w:p>
    <w:p w14:paraId="112981AB" w14:textId="77777777" w:rsidR="001D384C" w:rsidRDefault="001D384C" w:rsidP="001D384C">
      <w:pPr>
        <w:ind w:firstLine="708"/>
        <w:jc w:val="both"/>
        <w:rPr>
          <w:lang w:val="hy-AM"/>
        </w:rPr>
      </w:pPr>
    </w:p>
    <w:p w14:paraId="05A54A37" w14:textId="77777777" w:rsidR="001D384C" w:rsidRDefault="001D384C" w:rsidP="001D384C">
      <w:pPr>
        <w:ind w:firstLine="708"/>
        <w:jc w:val="both"/>
        <w:rPr>
          <w:lang w:val="hy-AM"/>
        </w:rPr>
      </w:pPr>
    </w:p>
    <w:p w14:paraId="38C0FCDF" w14:textId="77777777" w:rsidR="001D384C" w:rsidRDefault="001D384C" w:rsidP="001D384C">
      <w:pPr>
        <w:ind w:firstLine="708"/>
        <w:jc w:val="both"/>
        <w:rPr>
          <w:lang w:val="hy-AM"/>
        </w:rPr>
      </w:pPr>
    </w:p>
    <w:p w14:paraId="62CD8932" w14:textId="77777777" w:rsidR="001D384C" w:rsidRPr="001D384C" w:rsidRDefault="001D384C" w:rsidP="001D384C">
      <w:pPr>
        <w:ind w:firstLine="708"/>
        <w:jc w:val="both"/>
        <w:rPr>
          <w:rFonts w:ascii="GHEA Grapalat" w:hAnsi="GHEA Grapalat"/>
          <w:lang w:val="hy-AM"/>
        </w:rPr>
      </w:pPr>
    </w:p>
    <w:p w14:paraId="37A3A963" w14:textId="77777777" w:rsidR="00AB7E88" w:rsidRPr="00AB7E88" w:rsidRDefault="00AB7E88" w:rsidP="00924268">
      <w:pPr>
        <w:jc w:val="right"/>
        <w:rPr>
          <w:rFonts w:ascii="GHEA Grapalat" w:hAnsi="GHEA Grapalat"/>
          <w:b/>
          <w:lang w:val="hy-AM"/>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763B86B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25E77">
        <w:rPr>
          <w:rFonts w:ascii="GHEA Grapalat" w:hAnsi="GHEA Grapalat"/>
          <w:b/>
        </w:rPr>
        <w:t xml:space="preserve">ЗАПРОСЕ КОТИРОВОК </w:t>
      </w:r>
    </w:p>
    <w:p w14:paraId="2387769E" w14:textId="1B75143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D3E25">
        <w:rPr>
          <w:rFonts w:ascii="GHEA Grapalat" w:hAnsi="GHEA Grapalat"/>
          <w:b/>
          <w:i w:val="0"/>
          <w:sz w:val="24"/>
          <w:szCs w:val="24"/>
        </w:rPr>
        <w:t>EQ-GHAShDzB-</w:t>
      </w:r>
      <w:r w:rsidR="001D384C">
        <w:rPr>
          <w:rFonts w:ascii="GHEA Grapalat" w:hAnsi="GHEA Grapalat"/>
          <w:b/>
          <w:i w:val="0"/>
          <w:sz w:val="24"/>
          <w:szCs w:val="24"/>
        </w:rPr>
        <w:t>26/94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1A7B4D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3E25">
        <w:rPr>
          <w:rFonts w:ascii="GHEA Grapalat" w:hAnsi="GHEA Grapalat"/>
          <w:b/>
          <w:sz w:val="24"/>
          <w:szCs w:val="24"/>
        </w:rPr>
        <w:t>EQ-GHAShDzB-</w:t>
      </w:r>
      <w:r w:rsidR="001D384C">
        <w:rPr>
          <w:rFonts w:ascii="GHEA Grapalat" w:hAnsi="GHEA Grapalat"/>
          <w:b/>
          <w:sz w:val="24"/>
          <w:szCs w:val="24"/>
        </w:rPr>
        <w:t>26/94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49AC3F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5E7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5D3E25">
        <w:rPr>
          <w:rFonts w:ascii="GHEA Grapalat" w:hAnsi="GHEA Grapalat"/>
          <w:spacing w:val="-6"/>
        </w:rPr>
        <w:t>EQ-GHAShDzB-</w:t>
      </w:r>
      <w:r w:rsidR="001D384C">
        <w:rPr>
          <w:rFonts w:ascii="GHEA Grapalat" w:hAnsi="GHEA Grapalat"/>
          <w:spacing w:val="-6"/>
        </w:rPr>
        <w:t>26/94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4500"/>
        <w:gridCol w:w="1843"/>
        <w:gridCol w:w="1617"/>
        <w:gridCol w:w="1448"/>
      </w:tblGrid>
      <w:tr w:rsidR="00202EB4" w:rsidRPr="005744FC" w14:paraId="4A751DC8" w14:textId="77777777" w:rsidTr="00AB7E88">
        <w:trPr>
          <w:trHeight w:val="916"/>
          <w:jc w:val="center"/>
        </w:trPr>
        <w:tc>
          <w:tcPr>
            <w:tcW w:w="54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AB7E88">
        <w:trPr>
          <w:jc w:val="center"/>
        </w:trPr>
        <w:tc>
          <w:tcPr>
            <w:tcW w:w="54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219F1" w:rsidRPr="005744FC" w14:paraId="6A0AB9A7" w14:textId="77777777" w:rsidTr="00AB7E88">
        <w:trPr>
          <w:trHeight w:val="20"/>
          <w:jc w:val="center"/>
        </w:trPr>
        <w:tc>
          <w:tcPr>
            <w:tcW w:w="540" w:type="dxa"/>
            <w:tcBorders>
              <w:top w:val="single" w:sz="4" w:space="0" w:color="auto"/>
              <w:left w:val="single" w:sz="4" w:space="0" w:color="auto"/>
              <w:bottom w:val="single" w:sz="4" w:space="0" w:color="auto"/>
              <w:right w:val="single" w:sz="4" w:space="0" w:color="auto"/>
            </w:tcBorders>
            <w:vAlign w:val="center"/>
          </w:tcPr>
          <w:p w14:paraId="2491433C" w14:textId="436FF9B3" w:rsidR="002219F1" w:rsidRPr="00521B73" w:rsidRDefault="002219F1" w:rsidP="002219F1">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4500" w:type="dxa"/>
            <w:tcBorders>
              <w:top w:val="single" w:sz="4" w:space="0" w:color="auto"/>
              <w:left w:val="single" w:sz="4" w:space="0" w:color="auto"/>
              <w:bottom w:val="single" w:sz="4" w:space="0" w:color="auto"/>
              <w:right w:val="single" w:sz="4" w:space="0" w:color="auto"/>
            </w:tcBorders>
            <w:vAlign w:val="center"/>
          </w:tcPr>
          <w:p w14:paraId="563D8AE5" w14:textId="77777777" w:rsidR="001D384C" w:rsidRPr="001D384C" w:rsidRDefault="002219F1" w:rsidP="001D384C">
            <w:pPr>
              <w:rPr>
                <w:rFonts w:ascii="GHEA Grapalat" w:hAnsi="GHEA Grapalat" w:cs="Calibri"/>
                <w:color w:val="000000"/>
                <w:sz w:val="22"/>
                <w:szCs w:val="22"/>
              </w:rPr>
            </w:pPr>
            <w:r w:rsidRPr="002219F1">
              <w:rPr>
                <w:rFonts w:ascii="GHEA Grapalat" w:hAnsi="GHEA Grapalat" w:cs="Calibri"/>
                <w:color w:val="000000"/>
                <w:sz w:val="22"/>
                <w:szCs w:val="22"/>
              </w:rPr>
              <w:t xml:space="preserve">Работы </w:t>
            </w:r>
            <w:r w:rsidR="001D384C" w:rsidRPr="001D384C">
              <w:rPr>
                <w:rFonts w:ascii="GHEA Grapalat" w:hAnsi="GHEA Grapalat" w:cs="Calibri"/>
                <w:color w:val="000000"/>
                <w:sz w:val="22"/>
                <w:szCs w:val="22"/>
              </w:rPr>
              <w:t>по текущему ремонту бордюров улиц административного района Нор Норк города Еревана</w:t>
            </w:r>
          </w:p>
          <w:p w14:paraId="73CD26EA" w14:textId="1206660D" w:rsidR="002219F1" w:rsidRPr="001D384C" w:rsidRDefault="002219F1" w:rsidP="002219F1">
            <w:pPr>
              <w:widowControl w:val="0"/>
              <w:jc w:val="center"/>
              <w:rPr>
                <w:rFonts w:ascii="GHEA Grapalat" w:hAnsi="GHEA Grapalat"/>
                <w:bCs/>
                <w:sz w:val="22"/>
                <w:szCs w:val="22"/>
                <w:lang w:val="hy-AM"/>
              </w:rPr>
            </w:pP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2219F1" w:rsidRPr="005744FC" w:rsidRDefault="002219F1" w:rsidP="002219F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2219F1" w:rsidRPr="005744FC" w:rsidRDefault="002219F1" w:rsidP="002219F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2219F1" w:rsidRPr="005744FC" w:rsidRDefault="002219F1" w:rsidP="002219F1">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24B233A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25E77" w:rsidRPr="00873EDF">
        <w:rPr>
          <w:rFonts w:ascii="GHEA Grapalat" w:hAnsi="GHEA Grapalat"/>
          <w:b/>
          <w:sz w:val="24"/>
          <w:szCs w:val="24"/>
        </w:rPr>
        <w:t>ЗАПРОСЕ КОТИРОВОК</w:t>
      </w:r>
      <w:r w:rsidR="00725E77">
        <w:rPr>
          <w:rFonts w:ascii="GHEA Grapalat" w:hAnsi="GHEA Grapalat"/>
          <w:b/>
          <w:color w:val="EE0000"/>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D3E25">
        <w:rPr>
          <w:rFonts w:ascii="GHEA Grapalat" w:hAnsi="GHEA Grapalat"/>
          <w:b/>
          <w:sz w:val="24"/>
          <w:szCs w:val="24"/>
        </w:rPr>
        <w:t>EQ-GHAShDzB-</w:t>
      </w:r>
      <w:r w:rsidR="001D384C">
        <w:rPr>
          <w:rFonts w:ascii="GHEA Grapalat" w:hAnsi="GHEA Grapalat"/>
          <w:b/>
          <w:sz w:val="24"/>
          <w:szCs w:val="24"/>
        </w:rPr>
        <w:t>26/94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75E3298"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5A3AE1" w:rsidRPr="005A3AE1">
        <w:rPr>
          <w:rFonts w:ascii="GHEA Grapalat" w:eastAsiaTheme="minorHAnsi" w:hAnsi="GHEA Grapalat" w:cstheme="minorBidi"/>
          <w:b/>
          <w:bCs/>
        </w:rPr>
        <w:t xml:space="preserve">девяносто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0F4A3270"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725E77">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5D3E25">
        <w:rPr>
          <w:rFonts w:ascii="GHEA Grapalat" w:hAnsi="GHEA Grapalat"/>
          <w:b/>
        </w:rPr>
        <w:t>EQ-GHAShDzB-</w:t>
      </w:r>
      <w:r w:rsidR="001D384C">
        <w:rPr>
          <w:rFonts w:ascii="GHEA Grapalat" w:hAnsi="GHEA Grapalat"/>
          <w:b/>
        </w:rPr>
        <w:t>26/94</w:t>
      </w:r>
      <w:r w:rsidRPr="00C715FB">
        <w:rPr>
          <w:rFonts w:ascii="GHEA Grapalat" w:hAnsi="GHEA Grapalat"/>
          <w:b/>
        </w:rPr>
        <w:t>"</w:t>
      </w:r>
      <w:r w:rsidRPr="00C715FB">
        <w:rPr>
          <w:rStyle w:val="FootnoteReference"/>
          <w:rFonts w:ascii="GHEA Grapalat" w:hAnsi="GHEA Grapalat"/>
          <w:b/>
        </w:rPr>
        <w:footnoteReference w:customMarkFollows="1" w:id="18"/>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C1A2264"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725E77">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5D3E25">
        <w:rPr>
          <w:rFonts w:ascii="GHEA Grapalat" w:hAnsi="GHEA Grapalat"/>
          <w:b/>
        </w:rPr>
        <w:t>EQ-GHAShDzB-</w:t>
      </w:r>
      <w:r w:rsidR="001D384C">
        <w:rPr>
          <w:rFonts w:ascii="GHEA Grapalat" w:hAnsi="GHEA Grapalat"/>
          <w:b/>
        </w:rPr>
        <w:t>26/94</w:t>
      </w:r>
      <w:r w:rsidRPr="00C715FB">
        <w:rPr>
          <w:rFonts w:ascii="GHEA Grapalat" w:hAnsi="GHEA Grapalat"/>
          <w:b/>
        </w:rPr>
        <w:t>"</w:t>
      </w:r>
      <w:r w:rsidRPr="00C715FB">
        <w:rPr>
          <w:rStyle w:val="FootnoteReference"/>
          <w:rFonts w:ascii="GHEA Grapalat" w:hAnsi="GHEA Grapalat"/>
          <w:b/>
          <w:sz w:val="36"/>
          <w:szCs w:val="36"/>
        </w:rPr>
        <w:footnoteReference w:customMarkFollows="1" w:id="19"/>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24BCF7E1"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725E77">
        <w:rPr>
          <w:rFonts w:ascii="GHEA Grapalat" w:hAnsi="GHEA Grapalat"/>
          <w:b/>
          <w:i/>
          <w:sz w:val="22"/>
          <w:szCs w:val="22"/>
        </w:rPr>
        <w:t xml:space="preserve">ЗАПРОСЕ КОТИРОВОК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D3E25">
        <w:rPr>
          <w:rFonts w:ascii="GHEA Grapalat" w:hAnsi="GHEA Grapalat"/>
          <w:b/>
          <w:i/>
          <w:sz w:val="22"/>
          <w:szCs w:val="22"/>
        </w:rPr>
        <w:t>EQ-GHAShDzB-</w:t>
      </w:r>
      <w:r w:rsidR="001D384C">
        <w:rPr>
          <w:rFonts w:ascii="GHEA Grapalat" w:hAnsi="GHEA Grapalat"/>
          <w:b/>
          <w:i/>
          <w:sz w:val="22"/>
          <w:szCs w:val="22"/>
        </w:rPr>
        <w:t>26/94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6E54B9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5D3E25">
        <w:rPr>
          <w:rFonts w:ascii="GHEA Grapalat" w:hAnsi="GHEA Grapalat"/>
          <w:b/>
          <w:sz w:val="24"/>
          <w:szCs w:val="24"/>
        </w:rPr>
        <w:t>EQ-GHAShDzB-</w:t>
      </w:r>
      <w:r w:rsidR="001D384C">
        <w:rPr>
          <w:rFonts w:ascii="GHEA Grapalat" w:hAnsi="GHEA Grapalat"/>
          <w:b/>
          <w:sz w:val="24"/>
          <w:szCs w:val="24"/>
        </w:rPr>
        <w:t>26/94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6313CA5"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25E77">
        <w:rPr>
          <w:rFonts w:ascii="GHEA Grapalat" w:hAnsi="GHEA Grapalat"/>
          <w:i/>
        </w:rPr>
        <w:t xml:space="preserve">ЗАПРОСЕ КОТИРОВОК </w:t>
      </w:r>
      <w:r w:rsidRPr="00B138F3">
        <w:rPr>
          <w:rFonts w:ascii="GHEA Grapalat" w:hAnsi="GHEA Grapalat"/>
          <w:i/>
        </w:rPr>
        <w:br/>
        <w:t>под кодом "</w:t>
      </w:r>
      <w:r w:rsidR="005D3E25">
        <w:rPr>
          <w:rFonts w:ascii="GHEA Grapalat" w:hAnsi="GHEA Grapalat"/>
          <w:i/>
        </w:rPr>
        <w:t>EQ-GHAShDzB-</w:t>
      </w:r>
      <w:r w:rsidR="001D384C">
        <w:rPr>
          <w:rFonts w:ascii="GHEA Grapalat" w:hAnsi="GHEA Grapalat"/>
          <w:i/>
        </w:rPr>
        <w:t>26/94</w:t>
      </w:r>
      <w:r w:rsidRPr="00B138F3">
        <w:rPr>
          <w:rFonts w:ascii="GHEA Grapalat" w:hAnsi="GHEA Grapalat"/>
          <w:i/>
        </w:rPr>
        <w:t>"</w:t>
      </w:r>
      <w:r w:rsidRPr="00B138F3">
        <w:rPr>
          <w:rStyle w:val="FootnoteReference"/>
          <w:rFonts w:ascii="GHEA Grapalat" w:hAnsi="GHEA Grapalat"/>
          <w:i/>
        </w:rPr>
        <w:footnoteReference w:customMarkFollows="1" w:id="23"/>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78675CF7"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25E77">
        <w:rPr>
          <w:rFonts w:ascii="GHEA Grapalat" w:hAnsi="GHEA Grapalat"/>
          <w:b/>
          <w:sz w:val="24"/>
          <w:szCs w:val="24"/>
        </w:rPr>
        <w:t xml:space="preserve">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3E25">
        <w:rPr>
          <w:rFonts w:ascii="GHEA Grapalat" w:hAnsi="GHEA Grapalat"/>
          <w:b/>
          <w:sz w:val="24"/>
          <w:szCs w:val="24"/>
        </w:rPr>
        <w:t>EQ-GHAShDzB-</w:t>
      </w:r>
      <w:r w:rsidR="001D384C">
        <w:rPr>
          <w:rFonts w:ascii="GHEA Grapalat" w:hAnsi="GHEA Grapalat"/>
          <w:b/>
          <w:sz w:val="24"/>
          <w:szCs w:val="24"/>
        </w:rPr>
        <w:t>26/94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4" w:author="Inesa Kocharyan" w:date="2024-02-09T15:52:00Z"/>
          <w:rFonts w:ascii="GHEA Grapalat" w:hAnsi="GHEA Grapalat"/>
          <w:b/>
          <w:bCs/>
        </w:rPr>
      </w:pPr>
      <w:bookmarkStart w:id="15"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6"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5"/>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A6067F">
        <w:rPr>
          <w:rFonts w:ascii="GHEA Grapalat" w:hAnsi="GHEA Grapalat" w:cs="Sylfaen"/>
        </w:rPr>
        <w:lastRenderedPageBreak/>
        <w:t xml:space="preserve">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B5A1AF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B7E88" w:rsidRPr="00AB7E88">
        <w:rPr>
          <w:rFonts w:ascii="GHEA Grapalat" w:hAnsi="GHEA Grapalat"/>
          <w:b/>
          <w:bCs/>
        </w:rPr>
        <w:t>1</w:t>
      </w:r>
      <w:r w:rsidR="00346BAE">
        <w:rPr>
          <w:rFonts w:ascii="GHEA Grapalat" w:hAnsi="GHEA Grapalat"/>
          <w:b/>
          <w:bCs/>
          <w:lang w:val="hy-AM"/>
        </w:rPr>
        <w:t>5</w:t>
      </w:r>
      <w:r w:rsidRPr="00AB7E88">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w:t>
      </w:r>
      <w:r w:rsidR="008C5402" w:rsidRPr="00C8334C">
        <w:rPr>
          <w:rFonts w:ascii="GHEA Grapalat" w:hAnsi="GHEA Grapalat" w:cs="Sylfaen"/>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1"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 xml:space="preserve">СЦ-сметная цена строительных работ, опубликованная в настоящем </w:t>
      </w:r>
      <w:r w:rsidRPr="00070184">
        <w:rPr>
          <w:rFonts w:ascii="GHEA Grapalat" w:hAnsi="GHEA Grapalat"/>
          <w:b/>
          <w:bCs/>
          <w:sz w:val="24"/>
          <w:szCs w:val="24"/>
        </w:rPr>
        <w:lastRenderedPageBreak/>
        <w:t>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1"/>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7A9FD5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2A5C59"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16E5234"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5C59"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lastRenderedPageBreak/>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2"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3"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66A5870B" w14:textId="7ACA69AC" w:rsidR="00CF49BC" w:rsidRPr="00CF49BC" w:rsidRDefault="00CF49BC" w:rsidP="00CF49BC">
      <w:pPr>
        <w:widowControl w:val="0"/>
        <w:spacing w:after="160" w:line="360" w:lineRule="auto"/>
        <w:ind w:firstLine="567"/>
        <w:jc w:val="center"/>
        <w:rPr>
          <w:rFonts w:ascii="GHEA Grapalat" w:hAnsi="GHEA Grapalat"/>
          <w:bCs/>
          <w:sz w:val="22"/>
          <w:szCs w:val="22"/>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49969E18" w:rsidR="00BB28C8" w:rsidRDefault="002219F1" w:rsidP="00BB28C8">
      <w:pPr>
        <w:widowControl w:val="0"/>
        <w:spacing w:after="160" w:line="360" w:lineRule="auto"/>
        <w:ind w:firstLine="567"/>
        <w:jc w:val="center"/>
        <w:rPr>
          <w:rFonts w:ascii="GHEA Grapalat" w:hAnsi="GHEA Grapalat"/>
          <w:b/>
          <w:lang w:val="hy-AM"/>
        </w:rPr>
      </w:pPr>
      <w:r w:rsidRPr="008B56A4">
        <w:rPr>
          <w:rFonts w:ascii="GHEA Grapalat" w:hAnsi="GHEA Grapalat"/>
          <w:b/>
          <w:sz w:val="28"/>
          <w:szCs w:val="28"/>
        </w:rPr>
        <w:t xml:space="preserve"> ВЕДОМОСТЬ-СМЕТА</w:t>
      </w:r>
      <w:r w:rsidRPr="009F3DC7">
        <w:rPr>
          <w:rFonts w:ascii="GHEA Grapalat" w:hAnsi="GHEA Grapalat"/>
          <w:b/>
        </w:rPr>
        <w:t>*</w:t>
      </w:r>
    </w:p>
    <w:p w14:paraId="3346AF05" w14:textId="03910B3D" w:rsidR="001D384C" w:rsidRDefault="00CF49BC" w:rsidP="001D384C">
      <w:pPr>
        <w:jc w:val="center"/>
        <w:rPr>
          <w:rFonts w:ascii="GHEA Grapalat" w:hAnsi="GHEA Grapalat" w:cs="Sylfaen"/>
          <w:b/>
          <w:bCs/>
          <w:lang w:val="hy-AM"/>
        </w:rPr>
      </w:pPr>
      <w:r w:rsidRPr="00CF49BC">
        <w:rPr>
          <w:rFonts w:ascii="GHEA Grapalat" w:hAnsi="GHEA Grapalat"/>
          <w:bCs/>
          <w:lang w:val="hy-AM"/>
        </w:rPr>
        <w:t xml:space="preserve">РАБОТЫ </w:t>
      </w:r>
      <w:r w:rsidR="001D384C" w:rsidRPr="001D384C">
        <w:rPr>
          <w:rFonts w:ascii="GHEA Grapalat" w:hAnsi="GHEA Grapalat"/>
          <w:bCs/>
          <w:lang w:val="hy-AM"/>
        </w:rPr>
        <w:t>ПО ТЕКУЩЕМУ РЕМОНТУ БОРДЮРОВ УЛИЦ АДМИНИСТРАТИВНОГО РАЙОНА НОР НОРК ГОРОДА ЕРЕВАНА</w:t>
      </w:r>
    </w:p>
    <w:p w14:paraId="55236FAE" w14:textId="39B53340" w:rsidR="00CF49BC" w:rsidRPr="001D384C" w:rsidRDefault="00CF49BC" w:rsidP="00CF49BC">
      <w:pPr>
        <w:widowControl w:val="0"/>
        <w:spacing w:after="160" w:line="360" w:lineRule="auto"/>
        <w:ind w:firstLine="567"/>
        <w:jc w:val="center"/>
        <w:rPr>
          <w:rFonts w:ascii="GHEA Grapalat" w:hAnsi="GHEA Grapalat"/>
          <w:b/>
          <w:i/>
          <w:iCs/>
          <w:sz w:val="28"/>
          <w:szCs w:val="28"/>
          <w:lang w:val="hy-AM"/>
        </w:rPr>
      </w:pPr>
    </w:p>
    <w:p w14:paraId="1CE8B4E8" w14:textId="35E2B416" w:rsidR="0081794D" w:rsidRPr="00CF49BC" w:rsidRDefault="00AB7E88" w:rsidP="00CF49BC">
      <w:pPr>
        <w:widowControl w:val="0"/>
        <w:spacing w:after="160" w:line="360" w:lineRule="auto"/>
        <w:ind w:firstLine="567"/>
        <w:jc w:val="center"/>
        <w:rPr>
          <w:rFonts w:ascii="GHEA Grapalat" w:hAnsi="GHEA Grapalat"/>
          <w:b/>
          <w:i/>
          <w:iCs/>
          <w:color w:val="EE0000"/>
          <w:sz w:val="28"/>
          <w:szCs w:val="28"/>
        </w:rPr>
      </w:pPr>
      <w:r w:rsidRPr="00CF49BC">
        <w:rPr>
          <w:rFonts w:ascii="GHEA Grapalat" w:hAnsi="GHEA Grapalat"/>
          <w:b/>
          <w:i/>
          <w:iCs/>
          <w:color w:val="EE0000"/>
          <w:sz w:val="28"/>
          <w:szCs w:val="28"/>
          <w:lang w:val="hy-AM"/>
        </w:rPr>
        <w:t xml:space="preserve">Прикреплено к приглашению в качестве </w:t>
      </w:r>
      <w:r w:rsidRPr="00CF49BC">
        <w:rPr>
          <w:rFonts w:ascii="GHEA Grapalat" w:hAnsi="GHEA Grapalat"/>
          <w:b/>
          <w:i/>
          <w:iCs/>
          <w:color w:val="EE0000"/>
          <w:sz w:val="28"/>
          <w:szCs w:val="28"/>
        </w:rPr>
        <w:t>приложения</w:t>
      </w:r>
    </w:p>
    <w:p w14:paraId="211678FE" w14:textId="77777777" w:rsidR="00C542CD" w:rsidRDefault="00C542CD" w:rsidP="00346BAE">
      <w:pPr>
        <w:rPr>
          <w:rFonts w:ascii="GHEA Grapalat" w:hAnsi="GHEA Grapalat"/>
          <w:i/>
          <w:lang w:val="hy-AM"/>
        </w:rPr>
      </w:pPr>
    </w:p>
    <w:p w14:paraId="3784DCDD" w14:textId="77777777" w:rsidR="00C542CD" w:rsidRPr="00DB74B1" w:rsidRDefault="00C542CD" w:rsidP="00C542CD">
      <w:pPr>
        <w:pStyle w:val="Heading9"/>
        <w:rPr>
          <w:rFonts w:ascii="GHEA Grapalat" w:hAnsi="GHEA Grapalat"/>
        </w:rPr>
      </w:pPr>
      <w:r w:rsidRPr="00DB74B1">
        <w:rPr>
          <w:rFonts w:ascii="GHEA Grapalat" w:hAnsi="GHEA Grapalat" w:cs="Sylfaen"/>
          <w:lang w:val="hy-AM"/>
        </w:rPr>
        <w:t>Текущй ремонт бордюр на улицах административного района Нор Норк</w:t>
      </w:r>
      <w:r w:rsidRPr="00DB74B1">
        <w:rPr>
          <w:rFonts w:ascii="GHEA Grapalat" w:hAnsi="GHEA Grapalat" w:cs="Sylfaen"/>
        </w:rPr>
        <w:t xml:space="preserve"> </w:t>
      </w:r>
    </w:p>
    <w:p w14:paraId="7F19D7AF" w14:textId="77777777" w:rsidR="00C542CD" w:rsidRPr="00DB74B1" w:rsidRDefault="00C542CD" w:rsidP="00C542CD">
      <w:pPr>
        <w:rPr>
          <w:rFonts w:ascii="GHEA Grapalat" w:eastAsiaTheme="majorEastAsia" w:hAnsi="GHEA Grapalat" w:cs="Sylfaen"/>
          <w:iCs/>
          <w:color w:val="404040" w:themeColor="text1" w:themeTint="BF"/>
          <w:sz w:val="20"/>
          <w:szCs w:val="20"/>
        </w:rPr>
      </w:pPr>
      <w:r w:rsidRPr="00DB74B1">
        <w:rPr>
          <w:rFonts w:ascii="GHEA Grapalat" w:eastAsiaTheme="majorEastAsia" w:hAnsi="GHEA Grapalat" w:cs="Sylfaen"/>
          <w:iCs/>
          <w:color w:val="404040" w:themeColor="text1" w:themeTint="BF"/>
          <w:sz w:val="20"/>
          <w:szCs w:val="20"/>
        </w:rPr>
        <w:t>Для выполнения работ подрядчик должен иметь лицензию на строительство в области градостроительства;</w:t>
      </w:r>
    </w:p>
    <w:p w14:paraId="1D7446C4" w14:textId="77777777" w:rsidR="00C542CD" w:rsidRDefault="00C542CD" w:rsidP="00C542CD">
      <w:pPr>
        <w:rPr>
          <w:rFonts w:ascii="GHEA Grapalat" w:eastAsiaTheme="majorEastAsia" w:hAnsi="GHEA Grapalat" w:cs="Sylfaen"/>
          <w:iCs/>
          <w:color w:val="FF0000"/>
          <w:sz w:val="20"/>
          <w:szCs w:val="20"/>
          <w:lang w:val="hy-AM"/>
        </w:rPr>
      </w:pPr>
      <w:r w:rsidRPr="00F609D7">
        <w:rPr>
          <w:rFonts w:ascii="GHEA Grapalat" w:eastAsiaTheme="majorEastAsia" w:hAnsi="GHEA Grapalat" w:cs="Sylfaen"/>
          <w:iCs/>
          <w:color w:val="FF0000"/>
          <w:sz w:val="20"/>
          <w:szCs w:val="20"/>
        </w:rPr>
        <w:t>- Жилищной, общественной и производственной сферы строительства 3-й класс  вкладка-04 -строительство жилых, общественных и промышленных зданий,</w:t>
      </w:r>
    </w:p>
    <w:p w14:paraId="272A1C0B" w14:textId="77777777" w:rsidR="00C542CD" w:rsidRDefault="00C542CD" w:rsidP="00C542CD">
      <w:pPr>
        <w:rPr>
          <w:rFonts w:ascii="GHEA Grapalat" w:eastAsiaTheme="majorEastAsia" w:hAnsi="GHEA Grapalat" w:cs="Sylfaen"/>
          <w:iCs/>
          <w:color w:val="FF0000"/>
          <w:sz w:val="20"/>
          <w:szCs w:val="20"/>
          <w:lang w:val="hy-AM"/>
        </w:rPr>
      </w:pPr>
    </w:p>
    <w:p w14:paraId="50438B35" w14:textId="16434CD0" w:rsidR="00C542CD" w:rsidRDefault="00C542CD" w:rsidP="00C542CD">
      <w:pPr>
        <w:rPr>
          <w:rFonts w:ascii="GHEA Grapalat" w:eastAsiaTheme="majorEastAsia" w:hAnsi="GHEA Grapalat" w:cs="Sylfaen"/>
          <w:iCs/>
          <w:color w:val="FF0000"/>
          <w:sz w:val="20"/>
          <w:szCs w:val="20"/>
          <w:lang w:val="hy-AM"/>
        </w:rPr>
      </w:pPr>
      <w:r>
        <w:rPr>
          <w:rFonts w:ascii="GHEA Grapalat" w:eastAsiaTheme="majorEastAsia" w:hAnsi="GHEA Grapalat" w:cs="Sylfaen"/>
          <w:iCs/>
          <w:color w:val="FF0000"/>
          <w:sz w:val="20"/>
          <w:szCs w:val="20"/>
          <w:lang w:val="hy-AM"/>
        </w:rPr>
        <w:t xml:space="preserve">  </w:t>
      </w:r>
    </w:p>
    <w:p w14:paraId="3417532F" w14:textId="77777777" w:rsidR="00C542CD" w:rsidRDefault="00C542CD" w:rsidP="00C542CD">
      <w:pPr>
        <w:rPr>
          <w:rFonts w:ascii="GHEA Grapalat" w:eastAsiaTheme="majorEastAsia" w:hAnsi="GHEA Grapalat" w:cs="Sylfaen"/>
          <w:iCs/>
          <w:color w:val="FF0000"/>
          <w:sz w:val="20"/>
          <w:szCs w:val="20"/>
          <w:lang w:val="hy-AM"/>
        </w:rPr>
      </w:pPr>
    </w:p>
    <w:p w14:paraId="6F211577" w14:textId="77777777" w:rsidR="00C542CD" w:rsidRDefault="00C542CD" w:rsidP="00C542CD">
      <w:pPr>
        <w:rPr>
          <w:rFonts w:ascii="GHEA Grapalat" w:eastAsiaTheme="majorEastAsia" w:hAnsi="GHEA Grapalat" w:cs="Sylfaen"/>
          <w:iCs/>
          <w:color w:val="FF0000"/>
          <w:sz w:val="20"/>
          <w:szCs w:val="20"/>
          <w:lang w:val="hy-AM"/>
        </w:rPr>
      </w:pPr>
    </w:p>
    <w:p w14:paraId="7BA0C10A" w14:textId="77777777" w:rsidR="00C542CD" w:rsidRPr="00C542CD" w:rsidRDefault="00C542CD" w:rsidP="00C542CD">
      <w:pPr>
        <w:jc w:val="center"/>
        <w:rPr>
          <w:rFonts w:ascii="GHEA Grapalat" w:hAnsi="GHEA Grapalat"/>
          <w:b/>
          <w:bCs/>
          <w:sz w:val="28"/>
          <w:szCs w:val="28"/>
        </w:rPr>
      </w:pPr>
      <w:r w:rsidRPr="00C542CD">
        <w:rPr>
          <w:rFonts w:ascii="GHEA Grapalat" w:hAnsi="GHEA Grapalat"/>
          <w:b/>
          <w:bCs/>
          <w:sz w:val="28"/>
          <w:szCs w:val="28"/>
        </w:rPr>
        <w:t>Нор Норк административный р-н</w:t>
      </w:r>
    </w:p>
    <w:p w14:paraId="5E1C3817" w14:textId="611A920B" w:rsidR="00C542CD" w:rsidRPr="00C542CD" w:rsidRDefault="00C542CD" w:rsidP="00C542CD">
      <w:pPr>
        <w:rPr>
          <w:rFonts w:ascii="GHEA Grapalat" w:eastAsiaTheme="majorEastAsia" w:hAnsi="GHEA Grapalat" w:cs="Sylfaen"/>
          <w:b/>
          <w:bCs/>
          <w:iCs/>
          <w:color w:val="FF0000"/>
          <w:sz w:val="40"/>
          <w:szCs w:val="40"/>
          <w:lang w:val="hy-AM"/>
        </w:rPr>
      </w:pPr>
      <w:r w:rsidRPr="00C542CD">
        <w:rPr>
          <w:rFonts w:ascii="GHEA Grapalat" w:hAnsi="GHEA Grapalat"/>
          <w:b/>
          <w:bCs/>
          <w:sz w:val="28"/>
          <w:szCs w:val="28"/>
        </w:rPr>
        <w:t>Ул. Молдовакан, Багян,</w:t>
      </w:r>
      <w:r w:rsidRPr="00C542CD">
        <w:rPr>
          <w:rFonts w:ascii="GHEA Grapalat" w:hAnsi="GHEA Grapalat"/>
          <w:b/>
          <w:bCs/>
          <w:sz w:val="28"/>
          <w:szCs w:val="28"/>
          <w:lang w:val="hy-AM"/>
        </w:rPr>
        <w:t xml:space="preserve"> </w:t>
      </w:r>
      <w:r w:rsidRPr="00C542CD">
        <w:rPr>
          <w:rFonts w:ascii="GHEA Grapalat" w:hAnsi="GHEA Grapalat"/>
          <w:b/>
          <w:bCs/>
          <w:sz w:val="28"/>
          <w:szCs w:val="28"/>
        </w:rPr>
        <w:t>пер. Д. Малян,  Гюликевхян, Оганесян</w:t>
      </w:r>
    </w:p>
    <w:p w14:paraId="2741D83E" w14:textId="241183A3" w:rsidR="00903ECF" w:rsidRDefault="00903ECF" w:rsidP="00CF49BC">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3F4D32A2" w14:textId="77777777" w:rsidR="00AB7E88" w:rsidRDefault="00AB7E88" w:rsidP="002219F1">
      <w:pPr>
        <w:rPr>
          <w:rFonts w:ascii="GHEA Grapalat" w:hAnsi="GHEA Grapalat"/>
          <w:i/>
          <w:lang w:val="hy-AM"/>
        </w:rPr>
      </w:pPr>
    </w:p>
    <w:p w14:paraId="124EA48F" w14:textId="77777777" w:rsidR="002D5DAD" w:rsidRDefault="002D5DAD" w:rsidP="002219F1">
      <w:pPr>
        <w:rPr>
          <w:rFonts w:ascii="GHEA Grapalat" w:hAnsi="GHEA Grapalat"/>
          <w:i/>
          <w:lang w:val="hy-AM"/>
        </w:rPr>
      </w:pPr>
    </w:p>
    <w:p w14:paraId="52D72149" w14:textId="77777777" w:rsidR="002D5DAD" w:rsidRDefault="002D5DAD" w:rsidP="002219F1">
      <w:pPr>
        <w:rPr>
          <w:rFonts w:ascii="GHEA Grapalat" w:hAnsi="GHEA Grapalat"/>
          <w:i/>
          <w:lang w:val="hy-AM"/>
        </w:rPr>
      </w:pPr>
    </w:p>
    <w:p w14:paraId="7914D9AD" w14:textId="77777777" w:rsidR="002D5DAD" w:rsidRDefault="002D5DAD" w:rsidP="002219F1">
      <w:pPr>
        <w:rPr>
          <w:rFonts w:ascii="GHEA Grapalat" w:hAnsi="GHEA Grapalat"/>
          <w:i/>
          <w:lang w:val="hy-AM"/>
        </w:rPr>
      </w:pPr>
    </w:p>
    <w:p w14:paraId="1A1713F1" w14:textId="77777777" w:rsidR="002D5DAD" w:rsidRDefault="002D5DAD" w:rsidP="002219F1">
      <w:pPr>
        <w:rPr>
          <w:rFonts w:ascii="GHEA Grapalat" w:hAnsi="GHEA Grapalat"/>
          <w:i/>
          <w:lang w:val="hy-AM"/>
        </w:rPr>
      </w:pPr>
    </w:p>
    <w:p w14:paraId="6CF79615" w14:textId="77777777" w:rsidR="002D5DAD" w:rsidRDefault="002D5DAD" w:rsidP="002219F1">
      <w:pPr>
        <w:rPr>
          <w:rFonts w:ascii="GHEA Grapalat" w:hAnsi="GHEA Grapalat"/>
          <w:i/>
          <w:lang w:val="hy-AM"/>
        </w:rPr>
      </w:pPr>
    </w:p>
    <w:p w14:paraId="16FBB305" w14:textId="77777777" w:rsidR="002D5DAD" w:rsidRDefault="002D5DAD" w:rsidP="002219F1">
      <w:pPr>
        <w:rPr>
          <w:rFonts w:ascii="GHEA Grapalat" w:hAnsi="GHEA Grapalat"/>
          <w:i/>
          <w:lang w:val="hy-AM"/>
        </w:rPr>
      </w:pPr>
    </w:p>
    <w:p w14:paraId="5CA20096" w14:textId="77777777" w:rsidR="002D5DAD" w:rsidRDefault="002D5DAD" w:rsidP="002219F1">
      <w:pPr>
        <w:rPr>
          <w:rFonts w:ascii="GHEA Grapalat" w:hAnsi="GHEA Grapalat"/>
          <w:i/>
          <w:lang w:val="hy-AM"/>
        </w:rPr>
      </w:pPr>
    </w:p>
    <w:p w14:paraId="0B5C89C3" w14:textId="77777777" w:rsidR="002D5DAD" w:rsidRDefault="002D5DAD" w:rsidP="002219F1">
      <w:pPr>
        <w:rPr>
          <w:rFonts w:ascii="GHEA Grapalat" w:hAnsi="GHEA Grapalat"/>
          <w:i/>
          <w:lang w:val="hy-AM"/>
        </w:rPr>
      </w:pPr>
    </w:p>
    <w:p w14:paraId="2456970D" w14:textId="77777777" w:rsidR="002D5DAD" w:rsidRDefault="002D5DAD" w:rsidP="002219F1">
      <w:pPr>
        <w:rPr>
          <w:rFonts w:ascii="GHEA Grapalat" w:hAnsi="GHEA Grapalat"/>
          <w:i/>
          <w:lang w:val="hy-AM"/>
        </w:rPr>
      </w:pPr>
    </w:p>
    <w:p w14:paraId="3CC13956" w14:textId="77777777" w:rsidR="002D5DAD" w:rsidRDefault="002D5DAD" w:rsidP="002219F1">
      <w:pPr>
        <w:rPr>
          <w:rFonts w:ascii="GHEA Grapalat" w:hAnsi="GHEA Grapalat"/>
          <w:i/>
          <w:lang w:val="hy-AM"/>
        </w:rPr>
      </w:pPr>
    </w:p>
    <w:p w14:paraId="69099C48" w14:textId="77777777" w:rsidR="002D5DAD" w:rsidRDefault="002D5DAD" w:rsidP="002219F1">
      <w:pPr>
        <w:rPr>
          <w:rFonts w:ascii="GHEA Grapalat" w:hAnsi="GHEA Grapalat"/>
          <w:i/>
          <w:lang w:val="hy-AM"/>
        </w:rPr>
      </w:pPr>
    </w:p>
    <w:p w14:paraId="6F3BDB8C" w14:textId="77777777" w:rsidR="002D5DAD" w:rsidRPr="002D5DAD" w:rsidRDefault="002D5DAD" w:rsidP="002219F1">
      <w:pPr>
        <w:rPr>
          <w:rFonts w:ascii="GHEA Grapalat" w:hAnsi="GHEA Grapalat"/>
          <w:i/>
          <w:lang w:val="hy-AM"/>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9BF8C40" w14:textId="63522892" w:rsidR="00C542CD" w:rsidRPr="00C542CD" w:rsidRDefault="00BB28C8" w:rsidP="00C542CD">
      <w:pPr>
        <w:jc w:val="center"/>
        <w:rPr>
          <w:rFonts w:ascii="GHEA Grapalat" w:hAnsi="GHEA Grapalat" w:cs="Sylfaen"/>
          <w:b/>
          <w:bCs/>
          <w:lang w:val="hy-AM"/>
        </w:rPr>
      </w:pPr>
      <w:r w:rsidRPr="009F3DC7">
        <w:rPr>
          <w:rFonts w:ascii="GHEA Grapalat" w:hAnsi="GHEA Grapalat"/>
          <w:b/>
        </w:rPr>
        <w:t>ВЫПОЛНЕНИЯ РАБОТ</w:t>
      </w:r>
      <w:r w:rsidRPr="009F3DC7">
        <w:rPr>
          <w:rFonts w:ascii="GHEA Grapalat" w:hAnsi="GHEA Grapalat"/>
        </w:rPr>
        <w:t xml:space="preserve"> </w:t>
      </w:r>
      <w:r w:rsidR="00C542CD" w:rsidRPr="00C542CD">
        <w:rPr>
          <w:rFonts w:ascii="GHEA Grapalat" w:hAnsi="GHEA Grapalat" w:cs="Sylfaen"/>
          <w:b/>
          <w:bCs/>
        </w:rPr>
        <w:t>ПО ТЕКУЩЕМУ РЕМОНТУ БОРДЮРОВ УЛИЦ АДМИНИСТРАТИВНОГО РАЙОНА НОР НОРК ГОРОДА ЕРЕВАНА</w:t>
      </w:r>
    </w:p>
    <w:p w14:paraId="73174F14" w14:textId="24746AEA" w:rsidR="00BB28C8" w:rsidRPr="009F3DC7" w:rsidRDefault="00CF49BC" w:rsidP="00BB28C8">
      <w:pPr>
        <w:widowControl w:val="0"/>
        <w:spacing w:after="160" w:line="360" w:lineRule="auto"/>
        <w:ind w:firstLine="567"/>
        <w:jc w:val="center"/>
        <w:rPr>
          <w:rFonts w:ascii="GHEA Grapalat" w:hAnsi="GHEA Grapalat"/>
          <w:b/>
        </w:rPr>
      </w:pPr>
      <w:r w:rsidRPr="00CF49BC">
        <w:rPr>
          <w:rFonts w:ascii="GHEA Grapalat" w:hAnsi="GHEA Grapalat"/>
          <w:b/>
          <w:bCs/>
          <w:i/>
          <w:iCs/>
        </w:rPr>
        <w:t>"</w:t>
      </w:r>
    </w:p>
    <w:tbl>
      <w:tblPr>
        <w:tblW w:w="10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592"/>
        <w:gridCol w:w="1981"/>
      </w:tblGrid>
      <w:tr w:rsidR="00BB28C8" w:rsidRPr="009F3DC7" w14:paraId="3B0B6619" w14:textId="77777777" w:rsidTr="00CF49B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73"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346BAE">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592"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1"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219F1" w:rsidRPr="009F3DC7" w14:paraId="7DFF6DC1" w14:textId="77777777" w:rsidTr="00346BAE">
        <w:trPr>
          <w:trHeight w:val="586"/>
          <w:jc w:val="center"/>
        </w:trPr>
        <w:tc>
          <w:tcPr>
            <w:tcW w:w="816" w:type="dxa"/>
            <w:vAlign w:val="center"/>
          </w:tcPr>
          <w:p w14:paraId="0B08565D" w14:textId="2030A33F" w:rsidR="002219F1" w:rsidRPr="00521B73" w:rsidRDefault="002219F1" w:rsidP="002219F1">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7CE3BB90" w14:textId="77777777" w:rsidR="00C542CD" w:rsidRPr="00C542CD" w:rsidRDefault="00346BAE" w:rsidP="00C542CD">
            <w:pPr>
              <w:jc w:val="center"/>
              <w:rPr>
                <w:rFonts w:ascii="GHEA Grapalat" w:hAnsi="GHEA Grapalat"/>
                <w:color w:val="000000"/>
                <w:sz w:val="20"/>
                <w:szCs w:val="20"/>
              </w:rPr>
            </w:pPr>
            <w:r w:rsidRPr="00C542CD">
              <w:rPr>
                <w:rFonts w:ascii="GHEA Grapalat" w:hAnsi="GHEA Grapalat"/>
                <w:color w:val="000000"/>
                <w:sz w:val="20"/>
                <w:szCs w:val="20"/>
              </w:rPr>
              <w:t xml:space="preserve">Работы </w:t>
            </w:r>
            <w:r w:rsidR="00C542CD" w:rsidRPr="00C542CD">
              <w:rPr>
                <w:rFonts w:ascii="GHEA Grapalat" w:hAnsi="GHEA Grapalat"/>
                <w:color w:val="000000"/>
                <w:sz w:val="20"/>
                <w:szCs w:val="20"/>
              </w:rPr>
              <w:t>по текущему ремонту бордюров улиц административного района Нор Норк города Еревана</w:t>
            </w:r>
          </w:p>
          <w:p w14:paraId="59E5E947" w14:textId="479F71AF" w:rsidR="002219F1" w:rsidRPr="00C542CD" w:rsidRDefault="002219F1" w:rsidP="002219F1">
            <w:pPr>
              <w:widowControl w:val="0"/>
              <w:spacing w:after="120"/>
              <w:jc w:val="center"/>
              <w:rPr>
                <w:rFonts w:ascii="GHEA Grapalat" w:hAnsi="GHEA Grapalat"/>
                <w:sz w:val="22"/>
                <w:szCs w:val="22"/>
                <w:lang w:val="hy-AM"/>
              </w:rPr>
            </w:pPr>
          </w:p>
        </w:tc>
        <w:tc>
          <w:tcPr>
            <w:tcW w:w="3592" w:type="dxa"/>
          </w:tcPr>
          <w:p w14:paraId="643336AC" w14:textId="43EBA57E" w:rsidR="002219F1" w:rsidRPr="002219F1" w:rsidRDefault="002219F1" w:rsidP="002219F1">
            <w:pPr>
              <w:widowControl w:val="0"/>
              <w:spacing w:after="120"/>
              <w:jc w:val="center"/>
              <w:rPr>
                <w:rFonts w:ascii="GHEA Grapalat" w:hAnsi="GHEA Grapalat" w:cs="Calibri"/>
                <w:color w:val="000000"/>
                <w:sz w:val="20"/>
                <w:szCs w:val="20"/>
              </w:rPr>
            </w:pPr>
            <w:r w:rsidRPr="002219F1">
              <w:rPr>
                <w:rFonts w:ascii="GHEA Grapalat" w:hAnsi="GHEA Grapalat" w:cs="Calibri"/>
                <w:color w:val="000000"/>
                <w:sz w:val="20"/>
                <w:szCs w:val="20"/>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1" w:type="dxa"/>
            <w:vAlign w:val="center"/>
          </w:tcPr>
          <w:p w14:paraId="1BC55FF8" w14:textId="3258ADB1" w:rsidR="002219F1" w:rsidRPr="002219F1" w:rsidRDefault="00346BAE" w:rsidP="002219F1">
            <w:pPr>
              <w:widowControl w:val="0"/>
              <w:spacing w:after="120"/>
              <w:jc w:val="center"/>
              <w:rPr>
                <w:rFonts w:ascii="GHEA Grapalat" w:hAnsi="GHEA Grapalat" w:cs="Calibri"/>
                <w:color w:val="000000"/>
                <w:sz w:val="20"/>
                <w:szCs w:val="20"/>
              </w:rPr>
            </w:pPr>
            <w:r>
              <w:rPr>
                <w:rFonts w:ascii="GHEA Grapalat" w:hAnsi="GHEA Grapalat"/>
                <w:color w:val="000000"/>
                <w:sz w:val="22"/>
                <w:szCs w:val="22"/>
              </w:rPr>
              <w:t xml:space="preserve">До </w:t>
            </w:r>
            <w:r w:rsidR="00C542CD" w:rsidRPr="00C542CD">
              <w:rPr>
                <w:rFonts w:ascii="GHEA Grapalat" w:hAnsi="GHEA Grapalat"/>
                <w:color w:val="000000"/>
                <w:sz w:val="22"/>
                <w:szCs w:val="22"/>
              </w:rPr>
              <w:t>60 календарных дней.</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39A17E9" w14:textId="77777777" w:rsidR="00CF49BC" w:rsidRDefault="00CF49BC" w:rsidP="00AB7E88">
      <w:pPr>
        <w:widowControl w:val="0"/>
        <w:rPr>
          <w:rFonts w:ascii="GHEA Grapalat" w:hAnsi="GHEA Grapalat"/>
          <w:i/>
          <w:lang w:val="hy-AM"/>
        </w:rPr>
      </w:pPr>
    </w:p>
    <w:p w14:paraId="6D8277B1" w14:textId="77777777" w:rsidR="002D5DAD" w:rsidRDefault="002D5DAD" w:rsidP="00AB7E88">
      <w:pPr>
        <w:widowControl w:val="0"/>
        <w:rPr>
          <w:rFonts w:ascii="GHEA Grapalat" w:hAnsi="GHEA Grapalat"/>
          <w:i/>
          <w:lang w:val="hy-AM"/>
        </w:rPr>
      </w:pPr>
    </w:p>
    <w:p w14:paraId="6B2BF4E2" w14:textId="77777777" w:rsidR="002D5DAD" w:rsidRDefault="002D5DAD" w:rsidP="00AB7E88">
      <w:pPr>
        <w:widowControl w:val="0"/>
        <w:rPr>
          <w:rFonts w:ascii="GHEA Grapalat" w:hAnsi="GHEA Grapalat"/>
          <w:i/>
          <w:lang w:val="hy-AM"/>
        </w:rPr>
      </w:pPr>
    </w:p>
    <w:p w14:paraId="12A5F416" w14:textId="77777777" w:rsidR="002D5DAD" w:rsidRDefault="002D5DAD" w:rsidP="00AB7E88">
      <w:pPr>
        <w:widowControl w:val="0"/>
        <w:rPr>
          <w:rFonts w:ascii="GHEA Grapalat" w:hAnsi="GHEA Grapalat"/>
          <w:i/>
          <w:lang w:val="hy-AM"/>
        </w:rPr>
      </w:pPr>
    </w:p>
    <w:p w14:paraId="06839566" w14:textId="77777777" w:rsidR="002D5DAD" w:rsidRDefault="002D5DAD" w:rsidP="00AB7E88">
      <w:pPr>
        <w:widowControl w:val="0"/>
        <w:rPr>
          <w:rFonts w:ascii="GHEA Grapalat" w:hAnsi="GHEA Grapalat"/>
          <w:i/>
          <w:lang w:val="hy-AM"/>
        </w:rPr>
      </w:pPr>
    </w:p>
    <w:p w14:paraId="06EB3444" w14:textId="77777777" w:rsidR="002D5DAD" w:rsidRDefault="002D5DAD" w:rsidP="00AB7E88">
      <w:pPr>
        <w:widowControl w:val="0"/>
        <w:rPr>
          <w:rFonts w:ascii="GHEA Grapalat" w:hAnsi="GHEA Grapalat"/>
          <w:i/>
          <w:lang w:val="hy-AM"/>
        </w:rPr>
      </w:pPr>
    </w:p>
    <w:p w14:paraId="38BC84D7" w14:textId="77777777" w:rsidR="002D5DAD" w:rsidRDefault="002D5DAD" w:rsidP="00AB7E88">
      <w:pPr>
        <w:widowControl w:val="0"/>
        <w:rPr>
          <w:rFonts w:ascii="GHEA Grapalat" w:hAnsi="GHEA Grapalat"/>
          <w:i/>
          <w:lang w:val="hy-AM"/>
        </w:rPr>
      </w:pPr>
    </w:p>
    <w:p w14:paraId="6197CA96" w14:textId="77777777" w:rsidR="002D5DAD" w:rsidRDefault="002D5DAD" w:rsidP="00AB7E88">
      <w:pPr>
        <w:widowControl w:val="0"/>
        <w:rPr>
          <w:rFonts w:ascii="GHEA Grapalat" w:hAnsi="GHEA Grapalat"/>
          <w:i/>
          <w:lang w:val="hy-AM"/>
        </w:rPr>
      </w:pPr>
    </w:p>
    <w:p w14:paraId="1B7D2F24" w14:textId="77777777" w:rsidR="002D5DAD" w:rsidRDefault="002D5DAD" w:rsidP="00AB7E88">
      <w:pPr>
        <w:widowControl w:val="0"/>
        <w:rPr>
          <w:rFonts w:ascii="GHEA Grapalat" w:hAnsi="GHEA Grapalat"/>
          <w:i/>
          <w:lang w:val="hy-AM"/>
        </w:rPr>
      </w:pPr>
    </w:p>
    <w:p w14:paraId="330AEF35" w14:textId="77777777" w:rsidR="002D5DAD" w:rsidRDefault="002D5DAD" w:rsidP="00AB7E88">
      <w:pPr>
        <w:widowControl w:val="0"/>
        <w:rPr>
          <w:rFonts w:ascii="GHEA Grapalat" w:hAnsi="GHEA Grapalat"/>
          <w:i/>
          <w:lang w:val="hy-AM"/>
        </w:rPr>
      </w:pPr>
    </w:p>
    <w:p w14:paraId="7BBAF390" w14:textId="77777777" w:rsidR="002D5DAD" w:rsidRDefault="002D5DAD" w:rsidP="00AB7E88">
      <w:pPr>
        <w:widowControl w:val="0"/>
        <w:rPr>
          <w:rFonts w:ascii="GHEA Grapalat" w:hAnsi="GHEA Grapalat"/>
          <w:i/>
          <w:lang w:val="hy-AM"/>
        </w:rPr>
      </w:pPr>
    </w:p>
    <w:p w14:paraId="1208DAFF" w14:textId="77777777" w:rsidR="002D5DAD" w:rsidRDefault="002D5DAD" w:rsidP="00AB7E88">
      <w:pPr>
        <w:widowControl w:val="0"/>
        <w:rPr>
          <w:rFonts w:ascii="GHEA Grapalat" w:hAnsi="GHEA Grapalat"/>
          <w:i/>
          <w:lang w:val="hy-AM"/>
        </w:rPr>
      </w:pPr>
    </w:p>
    <w:p w14:paraId="61F2448F" w14:textId="77777777" w:rsidR="002D5DAD" w:rsidRDefault="002D5DAD" w:rsidP="00AB7E88">
      <w:pPr>
        <w:widowControl w:val="0"/>
        <w:rPr>
          <w:rFonts w:ascii="GHEA Grapalat" w:hAnsi="GHEA Grapalat"/>
          <w:i/>
          <w:lang w:val="hy-AM"/>
        </w:rPr>
      </w:pPr>
    </w:p>
    <w:p w14:paraId="11D58989" w14:textId="77777777" w:rsidR="002D5DAD" w:rsidRDefault="002D5DAD" w:rsidP="00AB7E88">
      <w:pPr>
        <w:widowControl w:val="0"/>
        <w:rPr>
          <w:rFonts w:ascii="GHEA Grapalat" w:hAnsi="GHEA Grapalat"/>
          <w:i/>
          <w:lang w:val="hy-AM"/>
        </w:rPr>
      </w:pPr>
    </w:p>
    <w:p w14:paraId="41149571" w14:textId="77777777" w:rsidR="002D5DAD" w:rsidRDefault="002D5DAD" w:rsidP="00AB7E88">
      <w:pPr>
        <w:widowControl w:val="0"/>
        <w:rPr>
          <w:rFonts w:ascii="GHEA Grapalat" w:hAnsi="GHEA Grapalat"/>
          <w:i/>
          <w:lang w:val="hy-AM"/>
        </w:rPr>
      </w:pPr>
    </w:p>
    <w:p w14:paraId="54F7B73A" w14:textId="77777777" w:rsidR="002D5DAD" w:rsidRDefault="002D5DAD" w:rsidP="00AB7E88">
      <w:pPr>
        <w:widowControl w:val="0"/>
        <w:rPr>
          <w:rFonts w:ascii="GHEA Grapalat" w:hAnsi="GHEA Grapalat"/>
          <w:i/>
          <w:lang w:val="hy-AM"/>
        </w:rPr>
      </w:pPr>
    </w:p>
    <w:p w14:paraId="464C4AFD" w14:textId="77777777" w:rsidR="002D5DAD" w:rsidRDefault="002D5DAD" w:rsidP="00AB7E88">
      <w:pPr>
        <w:widowControl w:val="0"/>
        <w:rPr>
          <w:rFonts w:ascii="GHEA Grapalat" w:hAnsi="GHEA Grapalat"/>
          <w:i/>
          <w:lang w:val="hy-AM"/>
        </w:rPr>
      </w:pPr>
    </w:p>
    <w:p w14:paraId="406504CD" w14:textId="77777777" w:rsidR="002D5DAD" w:rsidRDefault="002D5DAD" w:rsidP="00AB7E88">
      <w:pPr>
        <w:widowControl w:val="0"/>
        <w:rPr>
          <w:rFonts w:ascii="GHEA Grapalat" w:hAnsi="GHEA Grapalat"/>
          <w:i/>
          <w:lang w:val="hy-AM"/>
        </w:rPr>
      </w:pPr>
    </w:p>
    <w:p w14:paraId="10C5FDC6" w14:textId="77777777" w:rsidR="002D5DAD" w:rsidRDefault="002D5DAD" w:rsidP="00AB7E88">
      <w:pPr>
        <w:widowControl w:val="0"/>
        <w:rPr>
          <w:rFonts w:ascii="GHEA Grapalat" w:hAnsi="GHEA Grapalat"/>
          <w:i/>
          <w:lang w:val="hy-AM"/>
        </w:rPr>
      </w:pPr>
    </w:p>
    <w:p w14:paraId="5CFD1948" w14:textId="77777777" w:rsidR="002D5DAD" w:rsidRDefault="002D5DAD" w:rsidP="00AB7E88">
      <w:pPr>
        <w:widowControl w:val="0"/>
        <w:rPr>
          <w:rFonts w:ascii="GHEA Grapalat" w:hAnsi="GHEA Grapalat"/>
          <w:i/>
          <w:lang w:val="hy-AM"/>
        </w:rPr>
      </w:pPr>
    </w:p>
    <w:p w14:paraId="7B091638" w14:textId="77777777" w:rsidR="002D5DAD" w:rsidRDefault="002D5DAD" w:rsidP="00AB7E88">
      <w:pPr>
        <w:widowControl w:val="0"/>
        <w:rPr>
          <w:rFonts w:ascii="GHEA Grapalat" w:hAnsi="GHEA Grapalat"/>
          <w:i/>
          <w:lang w:val="hy-AM"/>
        </w:rPr>
      </w:pPr>
    </w:p>
    <w:p w14:paraId="55E08078" w14:textId="77777777" w:rsidR="002D5DAD" w:rsidRDefault="002D5DAD" w:rsidP="00AB7E88">
      <w:pPr>
        <w:widowControl w:val="0"/>
        <w:rPr>
          <w:rFonts w:ascii="GHEA Grapalat" w:hAnsi="GHEA Grapalat"/>
          <w:i/>
          <w:lang w:val="hy-AM"/>
        </w:rPr>
      </w:pPr>
    </w:p>
    <w:p w14:paraId="387649AC" w14:textId="77777777" w:rsidR="002D5DAD" w:rsidRDefault="002D5DAD" w:rsidP="00AB7E88">
      <w:pPr>
        <w:widowControl w:val="0"/>
        <w:rPr>
          <w:rFonts w:ascii="GHEA Grapalat" w:hAnsi="GHEA Grapalat"/>
          <w:i/>
          <w:lang w:val="hy-AM"/>
        </w:rPr>
      </w:pPr>
    </w:p>
    <w:p w14:paraId="53A892B2" w14:textId="77777777" w:rsidR="002D5DAD" w:rsidRDefault="002D5DAD" w:rsidP="00AB7E88">
      <w:pPr>
        <w:widowControl w:val="0"/>
        <w:rPr>
          <w:rFonts w:ascii="GHEA Grapalat" w:hAnsi="GHEA Grapalat"/>
          <w:i/>
          <w:lang w:val="hy-AM"/>
        </w:rPr>
      </w:pPr>
    </w:p>
    <w:p w14:paraId="66D51E6C" w14:textId="77777777" w:rsidR="002D5DAD" w:rsidRDefault="002D5DAD" w:rsidP="00AB7E88">
      <w:pPr>
        <w:widowControl w:val="0"/>
        <w:rPr>
          <w:rFonts w:ascii="GHEA Grapalat" w:hAnsi="GHEA Grapalat"/>
          <w:i/>
          <w:lang w:val="hy-AM"/>
        </w:rPr>
      </w:pPr>
    </w:p>
    <w:p w14:paraId="3D88B9C0" w14:textId="77777777" w:rsidR="002D5DAD" w:rsidRDefault="002D5DAD" w:rsidP="00AB7E88">
      <w:pPr>
        <w:widowControl w:val="0"/>
        <w:rPr>
          <w:rFonts w:ascii="GHEA Grapalat" w:hAnsi="GHEA Grapalat"/>
          <w:i/>
          <w:lang w:val="hy-AM"/>
        </w:rPr>
      </w:pPr>
    </w:p>
    <w:p w14:paraId="70208723" w14:textId="77777777" w:rsidR="002D5DAD" w:rsidRDefault="002D5DAD" w:rsidP="00AB7E88">
      <w:pPr>
        <w:widowControl w:val="0"/>
        <w:rPr>
          <w:rFonts w:ascii="GHEA Grapalat" w:hAnsi="GHEA Grapalat"/>
          <w:i/>
          <w:lang w:val="hy-AM"/>
        </w:rPr>
      </w:pPr>
    </w:p>
    <w:p w14:paraId="67A7A2AD" w14:textId="77777777" w:rsidR="002D5DAD" w:rsidRDefault="002D5DAD" w:rsidP="00AB7E88">
      <w:pPr>
        <w:widowControl w:val="0"/>
        <w:rPr>
          <w:rFonts w:ascii="GHEA Grapalat" w:hAnsi="GHEA Grapalat"/>
          <w:i/>
          <w:lang w:val="hy-AM"/>
        </w:rPr>
      </w:pPr>
    </w:p>
    <w:p w14:paraId="40ECC2AA" w14:textId="77777777" w:rsidR="002D5DAD" w:rsidRDefault="002D5DAD" w:rsidP="00AB7E88">
      <w:pPr>
        <w:widowControl w:val="0"/>
        <w:rPr>
          <w:rFonts w:ascii="GHEA Grapalat" w:hAnsi="GHEA Grapalat"/>
          <w:i/>
          <w:lang w:val="hy-AM"/>
        </w:rPr>
      </w:pPr>
    </w:p>
    <w:p w14:paraId="2B7798A5" w14:textId="77777777" w:rsidR="002D5DAD" w:rsidRDefault="002D5DAD" w:rsidP="00AB7E88">
      <w:pPr>
        <w:widowControl w:val="0"/>
        <w:rPr>
          <w:rFonts w:ascii="GHEA Grapalat" w:hAnsi="GHEA Grapalat"/>
          <w:i/>
          <w:lang w:val="hy-AM"/>
        </w:rPr>
      </w:pPr>
    </w:p>
    <w:p w14:paraId="5BCAD6FB" w14:textId="77777777" w:rsidR="002D5DAD" w:rsidRDefault="002D5DAD" w:rsidP="00AB7E88">
      <w:pPr>
        <w:widowControl w:val="0"/>
        <w:rPr>
          <w:rFonts w:ascii="GHEA Grapalat" w:hAnsi="GHEA Grapalat"/>
          <w:i/>
          <w:lang w:val="hy-AM"/>
        </w:rPr>
      </w:pPr>
    </w:p>
    <w:p w14:paraId="75C5DEED" w14:textId="77777777" w:rsidR="002D5DAD" w:rsidRDefault="002D5DAD" w:rsidP="00AB7E88">
      <w:pPr>
        <w:widowControl w:val="0"/>
        <w:rPr>
          <w:rFonts w:ascii="GHEA Grapalat" w:hAnsi="GHEA Grapalat"/>
          <w:i/>
          <w:lang w:val="hy-AM"/>
        </w:rPr>
      </w:pPr>
    </w:p>
    <w:p w14:paraId="5EC83B56" w14:textId="77777777" w:rsidR="002D5DAD" w:rsidRDefault="002D5DAD" w:rsidP="00AB7E88">
      <w:pPr>
        <w:widowControl w:val="0"/>
        <w:rPr>
          <w:rFonts w:ascii="GHEA Grapalat" w:hAnsi="GHEA Grapalat"/>
          <w:i/>
          <w:lang w:val="hy-AM"/>
        </w:rPr>
      </w:pPr>
    </w:p>
    <w:p w14:paraId="0B05FEBE" w14:textId="77777777" w:rsidR="002D5DAD" w:rsidRDefault="002D5DAD" w:rsidP="00AB7E88">
      <w:pPr>
        <w:widowControl w:val="0"/>
        <w:rPr>
          <w:rFonts w:ascii="GHEA Grapalat" w:hAnsi="GHEA Grapalat"/>
          <w:i/>
          <w:lang w:val="hy-AM"/>
        </w:rPr>
      </w:pPr>
    </w:p>
    <w:p w14:paraId="2B505040" w14:textId="77777777" w:rsidR="002D5DAD" w:rsidRDefault="002D5DAD" w:rsidP="00AB7E88">
      <w:pPr>
        <w:widowControl w:val="0"/>
        <w:rPr>
          <w:rFonts w:ascii="GHEA Grapalat" w:hAnsi="GHEA Grapalat"/>
          <w:i/>
          <w:lang w:val="hy-AM"/>
        </w:rPr>
      </w:pPr>
    </w:p>
    <w:p w14:paraId="4452CC35" w14:textId="77777777" w:rsidR="002D5DAD" w:rsidRDefault="002D5DAD" w:rsidP="00AB7E88">
      <w:pPr>
        <w:widowControl w:val="0"/>
        <w:rPr>
          <w:rFonts w:ascii="GHEA Grapalat" w:hAnsi="GHEA Grapalat"/>
          <w:i/>
          <w:lang w:val="hy-AM"/>
        </w:rPr>
      </w:pPr>
    </w:p>
    <w:p w14:paraId="0166F502" w14:textId="77777777" w:rsidR="002D5DAD" w:rsidRDefault="002D5DAD" w:rsidP="00AB7E88">
      <w:pPr>
        <w:widowControl w:val="0"/>
        <w:rPr>
          <w:rFonts w:ascii="GHEA Grapalat" w:hAnsi="GHEA Grapalat"/>
          <w:i/>
          <w:lang w:val="hy-AM"/>
        </w:rPr>
      </w:pPr>
    </w:p>
    <w:p w14:paraId="42996FAE" w14:textId="77777777" w:rsidR="002D5DAD" w:rsidRDefault="002D5DAD" w:rsidP="00AB7E88">
      <w:pPr>
        <w:widowControl w:val="0"/>
        <w:rPr>
          <w:rFonts w:ascii="GHEA Grapalat" w:hAnsi="GHEA Grapalat"/>
          <w:i/>
          <w:lang w:val="hy-AM"/>
        </w:rPr>
      </w:pPr>
    </w:p>
    <w:p w14:paraId="1FD21B28" w14:textId="77777777" w:rsidR="002D5DAD" w:rsidRDefault="002D5DAD" w:rsidP="00AB7E88">
      <w:pPr>
        <w:widowControl w:val="0"/>
        <w:rPr>
          <w:rFonts w:ascii="GHEA Grapalat" w:hAnsi="GHEA Grapalat"/>
          <w:i/>
          <w:lang w:val="hy-AM"/>
        </w:rPr>
      </w:pPr>
    </w:p>
    <w:p w14:paraId="7B4E802A" w14:textId="77777777" w:rsidR="002D5DAD" w:rsidRDefault="002D5DAD" w:rsidP="00AB7E88">
      <w:pPr>
        <w:widowControl w:val="0"/>
        <w:rPr>
          <w:rFonts w:ascii="GHEA Grapalat" w:hAnsi="GHEA Grapalat"/>
          <w:i/>
          <w:lang w:val="hy-AM"/>
        </w:rPr>
      </w:pPr>
    </w:p>
    <w:p w14:paraId="122ECD96" w14:textId="77777777" w:rsidR="002D5DAD" w:rsidRDefault="002D5DAD" w:rsidP="00AB7E88">
      <w:pPr>
        <w:widowControl w:val="0"/>
        <w:rPr>
          <w:rFonts w:ascii="GHEA Grapalat" w:hAnsi="GHEA Grapalat"/>
          <w:i/>
          <w:lang w:val="hy-AM"/>
        </w:rPr>
      </w:pPr>
    </w:p>
    <w:p w14:paraId="39E726D0" w14:textId="77777777" w:rsidR="00346BAE" w:rsidRDefault="00346BAE" w:rsidP="00AB7E88">
      <w:pPr>
        <w:widowControl w:val="0"/>
        <w:rPr>
          <w:rFonts w:ascii="GHEA Grapalat" w:hAnsi="GHEA Grapalat"/>
          <w:i/>
          <w:lang w:val="hy-AM"/>
        </w:rPr>
      </w:pPr>
    </w:p>
    <w:p w14:paraId="784C4024" w14:textId="77777777" w:rsidR="00346BAE" w:rsidRDefault="00346BAE" w:rsidP="00AB7E88">
      <w:pPr>
        <w:widowControl w:val="0"/>
        <w:rPr>
          <w:rFonts w:ascii="GHEA Grapalat" w:hAnsi="GHEA Grapalat"/>
          <w:i/>
          <w:lang w:val="hy-AM"/>
        </w:rPr>
      </w:pPr>
    </w:p>
    <w:p w14:paraId="2AB48EF9" w14:textId="77777777" w:rsidR="00346BAE" w:rsidRDefault="00346BAE" w:rsidP="00AB7E88">
      <w:pPr>
        <w:widowControl w:val="0"/>
        <w:rPr>
          <w:rFonts w:ascii="GHEA Grapalat" w:hAnsi="GHEA Grapalat"/>
          <w:i/>
          <w:lang w:val="hy-AM"/>
        </w:rPr>
      </w:pPr>
    </w:p>
    <w:p w14:paraId="34831CA7" w14:textId="77777777" w:rsidR="00346BAE" w:rsidRDefault="00346BAE" w:rsidP="00AB7E88">
      <w:pPr>
        <w:widowControl w:val="0"/>
        <w:rPr>
          <w:rFonts w:ascii="GHEA Grapalat" w:hAnsi="GHEA Grapalat"/>
          <w:i/>
          <w:lang w:val="hy-AM"/>
        </w:rPr>
      </w:pPr>
    </w:p>
    <w:p w14:paraId="02666167" w14:textId="77777777" w:rsidR="00346BAE" w:rsidRDefault="00346BAE" w:rsidP="00AB7E88">
      <w:pPr>
        <w:widowControl w:val="0"/>
        <w:rPr>
          <w:rFonts w:ascii="GHEA Grapalat" w:hAnsi="GHEA Grapalat"/>
          <w:i/>
          <w:lang w:val="hy-AM"/>
        </w:rPr>
      </w:pPr>
    </w:p>
    <w:p w14:paraId="770E35E6" w14:textId="77777777" w:rsidR="00346BAE" w:rsidRDefault="00346BAE" w:rsidP="00AB7E88">
      <w:pPr>
        <w:widowControl w:val="0"/>
        <w:rPr>
          <w:rFonts w:ascii="GHEA Grapalat" w:hAnsi="GHEA Grapalat"/>
          <w:i/>
          <w:lang w:val="hy-AM"/>
        </w:rPr>
      </w:pPr>
    </w:p>
    <w:p w14:paraId="08D3A23B" w14:textId="77777777" w:rsidR="00346BAE" w:rsidRDefault="00346BAE" w:rsidP="00AB7E88">
      <w:pPr>
        <w:widowControl w:val="0"/>
        <w:rPr>
          <w:rFonts w:ascii="GHEA Grapalat" w:hAnsi="GHEA Grapalat"/>
          <w:i/>
          <w:lang w:val="hy-AM"/>
        </w:rPr>
      </w:pPr>
    </w:p>
    <w:p w14:paraId="756EF8E5" w14:textId="77777777" w:rsidR="002D5DAD" w:rsidRPr="002D5DAD" w:rsidRDefault="002D5DAD" w:rsidP="00AB7E88">
      <w:pPr>
        <w:widowControl w:val="0"/>
        <w:rPr>
          <w:rFonts w:ascii="GHEA Grapalat" w:hAnsi="GHEA Grapalat"/>
          <w:i/>
          <w:lang w:val="hy-AM"/>
        </w:rPr>
      </w:pPr>
    </w:p>
    <w:p w14:paraId="4E473ABC" w14:textId="77777777" w:rsidR="00CF49BC" w:rsidRPr="00CF49BC" w:rsidRDefault="00CF49BC" w:rsidP="00AB7E88">
      <w:pPr>
        <w:widowControl w:val="0"/>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lastRenderedPageBreak/>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542CD" w:rsidRPr="0084361A" w14:paraId="2532CE43" w14:textId="77777777" w:rsidTr="007F3DC5">
        <w:trPr>
          <w:gridAfter w:val="1"/>
          <w:wAfter w:w="10" w:type="dxa"/>
          <w:cantSplit/>
          <w:trHeight w:val="1134"/>
        </w:trPr>
        <w:tc>
          <w:tcPr>
            <w:tcW w:w="708" w:type="dxa"/>
            <w:vAlign w:val="center"/>
          </w:tcPr>
          <w:p w14:paraId="795342E8" w14:textId="77777777" w:rsidR="00C542CD" w:rsidRPr="0084361A" w:rsidRDefault="00C542CD" w:rsidP="00C542CD">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3AABF3D0" w:rsidR="00C542CD" w:rsidRPr="002219F1" w:rsidRDefault="00C542CD" w:rsidP="00C542CD">
            <w:pPr>
              <w:suppressAutoHyphens/>
              <w:ind w:left="-158" w:right="-108"/>
              <w:jc w:val="center"/>
              <w:rPr>
                <w:rFonts w:ascii="Calibri" w:eastAsia="Calibri" w:hAnsi="Calibri" w:cs="Calibri"/>
                <w:sz w:val="20"/>
                <w:szCs w:val="20"/>
                <w:lang w:val="hy-AM"/>
              </w:rPr>
            </w:pPr>
            <w:r w:rsidRPr="00DB74B1">
              <w:rPr>
                <w:rFonts w:ascii="GHEA Grapalat" w:hAnsi="GHEA Grapalat"/>
                <w:sz w:val="18"/>
                <w:szCs w:val="18"/>
                <w:lang w:val="hy-AM"/>
              </w:rPr>
              <w:t>45231177/8</w:t>
            </w:r>
          </w:p>
        </w:tc>
        <w:tc>
          <w:tcPr>
            <w:tcW w:w="1800" w:type="dxa"/>
            <w:vAlign w:val="center"/>
          </w:tcPr>
          <w:p w14:paraId="7CC129A8" w14:textId="77777777" w:rsidR="00C542CD" w:rsidRPr="00C542CD" w:rsidRDefault="00C542CD" w:rsidP="00C542CD">
            <w:pPr>
              <w:rPr>
                <w:rFonts w:ascii="GHEA Grapalat" w:hAnsi="GHEA Grapalat"/>
                <w:color w:val="000000"/>
                <w:sz w:val="22"/>
                <w:szCs w:val="22"/>
              </w:rPr>
            </w:pPr>
            <w:r>
              <w:rPr>
                <w:rFonts w:ascii="GHEA Grapalat" w:hAnsi="GHEA Grapalat"/>
                <w:color w:val="000000"/>
                <w:sz w:val="22"/>
                <w:szCs w:val="22"/>
              </w:rPr>
              <w:t xml:space="preserve">Работы </w:t>
            </w:r>
            <w:r w:rsidRPr="00C542CD">
              <w:rPr>
                <w:rFonts w:ascii="GHEA Grapalat" w:hAnsi="GHEA Grapalat"/>
                <w:color w:val="000000"/>
                <w:sz w:val="22"/>
                <w:szCs w:val="22"/>
              </w:rPr>
              <w:t>по текущему ремонту бордюров улиц административного района Нор Норк города Еревана</w:t>
            </w:r>
          </w:p>
          <w:p w14:paraId="086B86AA" w14:textId="196807BF" w:rsidR="00C542CD" w:rsidRPr="00C542CD" w:rsidRDefault="00C542CD" w:rsidP="00C542CD">
            <w:pPr>
              <w:suppressAutoHyphens/>
              <w:jc w:val="center"/>
              <w:rPr>
                <w:rFonts w:ascii="Calibri" w:eastAsia="Calibri" w:hAnsi="Calibri" w:cs="Calibri"/>
                <w:sz w:val="20"/>
                <w:szCs w:val="20"/>
                <w:lang w:val="hy-AM"/>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6CE55270" w:rsidR="00C542CD" w:rsidRPr="00C01B39" w:rsidRDefault="00C542CD" w:rsidP="00C542CD">
            <w:pPr>
              <w:widowControl w:val="0"/>
              <w:suppressAutoHyphens/>
              <w:spacing w:after="120"/>
              <w:ind w:left="-108" w:right="-136"/>
              <w:jc w:val="center"/>
              <w:rPr>
                <w:rFonts w:ascii="GHEA Grapalat" w:eastAsia="Calibri" w:hAnsi="GHEA Grapalat" w:cs="Calibri"/>
                <w:sz w:val="16"/>
                <w:szCs w:val="16"/>
              </w:rPr>
            </w:pPr>
            <w:r w:rsidRPr="00BF46F9">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34987286"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sidRPr="00BF46F9">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B8199D6"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sidRPr="00BF46F9">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4F2B724D"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50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0AF80451"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r>
              <w:rPr>
                <w:rFonts w:ascii="GHEA Grapalat" w:hAnsi="GHEA Grapalat"/>
                <w:color w:val="000000"/>
                <w:sz w:val="20"/>
                <w:szCs w:val="20"/>
              </w:rPr>
              <w:t xml:space="preserve">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7CC222CA"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50 </w:t>
            </w:r>
            <w:r>
              <w:rPr>
                <w:rFonts w:ascii="GHEA Grapalat" w:hAnsi="GHEA Grapalat"/>
                <w:color w:val="000000"/>
                <w:sz w:val="20"/>
                <w:szCs w:val="20"/>
              </w:rPr>
              <w:t>%</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089A58F3"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100 %</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7F30C8B7"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100 %</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0CB9AB08"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100 %</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07C5D3F8"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4B6196A0"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79DC678A"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177D1D29" w:rsidR="00C542CD" w:rsidRPr="00142B4C" w:rsidRDefault="00C542CD" w:rsidP="00C542CD">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100 </w:t>
            </w:r>
            <w:r>
              <w:rPr>
                <w:rFonts w:ascii="GHEA Grapalat" w:hAnsi="GHEA Grapalat"/>
                <w:color w:val="000000"/>
                <w:sz w:val="20"/>
                <w:szCs w:val="20"/>
              </w:rPr>
              <w:t>%</w:t>
            </w:r>
          </w:p>
        </w:tc>
      </w:tr>
    </w:tbl>
    <w:p w14:paraId="52DD6A5D" w14:textId="6C8336CC" w:rsidR="00BB28C8" w:rsidRPr="00AB7E88" w:rsidRDefault="004A0B50" w:rsidP="004A0B50">
      <w:pPr>
        <w:widowControl w:val="0"/>
        <w:spacing w:line="276" w:lineRule="auto"/>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4A576305" w14:textId="77777777" w:rsidR="00441A28" w:rsidRPr="00AB7E88" w:rsidRDefault="00441A28" w:rsidP="004A0B50">
      <w:pPr>
        <w:widowControl w:val="0"/>
        <w:spacing w:line="276" w:lineRule="auto"/>
        <w:jc w:val="both"/>
        <w:rPr>
          <w:rFonts w:ascii="GHEA Grapalat" w:hAnsi="GHEA Grapalat" w:cs="Sylfaen"/>
          <w:i/>
          <w:color w:val="EE000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3BEE5" w14:textId="77777777" w:rsidR="00FF1803" w:rsidRDefault="00FF1803">
      <w:r>
        <w:separator/>
      </w:r>
    </w:p>
  </w:endnote>
  <w:endnote w:type="continuationSeparator" w:id="0">
    <w:p w14:paraId="18A84066" w14:textId="77777777" w:rsidR="00FF1803" w:rsidRDefault="00FF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98B13" w14:textId="77777777" w:rsidR="00FF1803" w:rsidRDefault="00FF1803">
      <w:r>
        <w:separator/>
      </w:r>
    </w:p>
  </w:footnote>
  <w:footnote w:type="continuationSeparator" w:id="0">
    <w:p w14:paraId="675DDDC1" w14:textId="77777777" w:rsidR="00FF1803" w:rsidRDefault="00FF1803">
      <w:r>
        <w:continuationSeparator/>
      </w:r>
    </w:p>
  </w:footnote>
  <w:footnote w:id="1">
    <w:p w14:paraId="33B4C7EE" w14:textId="52DFB5B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25E77">
        <w:rPr>
          <w:rFonts w:ascii="GHEA Grapalat" w:hAnsi="GHEA Grapalat"/>
          <w:i/>
        </w:rPr>
        <w:t xml:space="preserve">ЗАПРОСЕ КОТИРОВОК </w:t>
      </w:r>
      <w:r w:rsidRPr="00ED3BA4">
        <w:rPr>
          <w:rFonts w:ascii="GHEA Grapalat" w:hAnsi="GHEA Grapalat"/>
          <w:i/>
        </w:rPr>
        <w:t>", заменяет соответственно словами "</w:t>
      </w:r>
      <w:r w:rsidR="00725E77">
        <w:rPr>
          <w:rFonts w:ascii="GHEA Grapalat" w:hAnsi="GHEA Grapalat"/>
          <w:i/>
        </w:rPr>
        <w:t xml:space="preserve">ЗАПРОСЕ КОТИРОВОК </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5">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7">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8">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1">
    <w:p w14:paraId="2377BD77" w14:textId="77777777" w:rsidR="000B740C" w:rsidRPr="008842CE" w:rsidRDefault="000B740C" w:rsidP="000B740C">
      <w:pPr>
        <w:pStyle w:val="FootnoteText"/>
        <w:jc w:val="both"/>
      </w:pPr>
    </w:p>
  </w:footnote>
  <w:footnote w:id="22">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4">
    <w:p w14:paraId="5D41616A" w14:textId="77777777" w:rsidR="00E93F76" w:rsidRPr="008842CE" w:rsidRDefault="00E93F76" w:rsidP="00E93F76">
      <w:pPr>
        <w:pStyle w:val="FootnoteText"/>
        <w:jc w:val="both"/>
      </w:pPr>
    </w:p>
  </w:footnote>
  <w:footnote w:id="25">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7BFC82F4" w14:textId="77777777" w:rsidR="0061787C" w:rsidRPr="000A504A" w:rsidRDefault="0061787C" w:rsidP="00BB28C8">
      <w:pPr>
        <w:pStyle w:val="FootnoteText"/>
        <w:widowControl w:val="0"/>
        <w:jc w:val="both"/>
        <w:rPr>
          <w:ins w:id="1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9283721"/>
    <w:multiLevelType w:val="multilevel"/>
    <w:tmpl w:val="5A2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273A1ADB"/>
    <w:multiLevelType w:val="multilevel"/>
    <w:tmpl w:val="107A8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2441BFE"/>
    <w:multiLevelType w:val="multilevel"/>
    <w:tmpl w:val="3F6C7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DF22784"/>
    <w:multiLevelType w:val="multilevel"/>
    <w:tmpl w:val="5FBAB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9243940">
    <w:abstractNumId w:val="5"/>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11"/>
  </w:num>
  <w:num w:numId="7" w16cid:durableId="1606843210">
    <w:abstractNumId w:val="9"/>
  </w:num>
  <w:num w:numId="8" w16cid:durableId="1075397518">
    <w:abstractNumId w:val="6"/>
  </w:num>
  <w:num w:numId="9" w16cid:durableId="799035421">
    <w:abstractNumId w:val="8"/>
  </w:num>
  <w:num w:numId="10" w16cid:durableId="57556679">
    <w:abstractNumId w:val="10"/>
  </w:num>
  <w:num w:numId="11" w16cid:durableId="1544176918">
    <w:abstractNumId w:val="7"/>
  </w:num>
  <w:num w:numId="12" w16cid:durableId="1577862361">
    <w:abstractNumId w:val="4"/>
  </w:num>
  <w:num w:numId="13" w16cid:durableId="1500460279">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3A0"/>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1E49"/>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21"/>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8E6"/>
    <w:rsid w:val="000E1C31"/>
    <w:rsid w:val="000E2427"/>
    <w:rsid w:val="000E267C"/>
    <w:rsid w:val="000E2A01"/>
    <w:rsid w:val="000E308B"/>
    <w:rsid w:val="000E317E"/>
    <w:rsid w:val="000E3269"/>
    <w:rsid w:val="000E3D1E"/>
    <w:rsid w:val="000E3EFC"/>
    <w:rsid w:val="000E3F9A"/>
    <w:rsid w:val="000E4039"/>
    <w:rsid w:val="000E426E"/>
    <w:rsid w:val="000E4C35"/>
    <w:rsid w:val="000E5A91"/>
    <w:rsid w:val="000E5C19"/>
    <w:rsid w:val="000E624C"/>
    <w:rsid w:val="000E6C6D"/>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0F7E1C"/>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27"/>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EC7"/>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91C"/>
    <w:rsid w:val="001D1D00"/>
    <w:rsid w:val="001D209D"/>
    <w:rsid w:val="001D2D62"/>
    <w:rsid w:val="001D384C"/>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4F6"/>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9F1"/>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8F2"/>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210"/>
    <w:rsid w:val="00290451"/>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C59"/>
    <w:rsid w:val="002A5D26"/>
    <w:rsid w:val="002A61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81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5DAD"/>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6BAE"/>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769"/>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477"/>
    <w:rsid w:val="003B0D6E"/>
    <w:rsid w:val="003B173D"/>
    <w:rsid w:val="003B1BC5"/>
    <w:rsid w:val="003B1FC0"/>
    <w:rsid w:val="003B1FE5"/>
    <w:rsid w:val="003B2447"/>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EDB"/>
    <w:rsid w:val="003E1FF9"/>
    <w:rsid w:val="003E2931"/>
    <w:rsid w:val="003E3996"/>
    <w:rsid w:val="003E3B26"/>
    <w:rsid w:val="003E3FD0"/>
    <w:rsid w:val="003E40A7"/>
    <w:rsid w:val="003E4184"/>
    <w:rsid w:val="003E5D5B"/>
    <w:rsid w:val="003E6971"/>
    <w:rsid w:val="003E7802"/>
    <w:rsid w:val="003E7975"/>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A28"/>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02"/>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67"/>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2B3"/>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301"/>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AE1"/>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2C9"/>
    <w:rsid w:val="005B3335"/>
    <w:rsid w:val="005B3A59"/>
    <w:rsid w:val="005B3B54"/>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1E91"/>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E25"/>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096"/>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9E4"/>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285"/>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787"/>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F66"/>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77"/>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DC1"/>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712"/>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75E"/>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D0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EDF"/>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BAB"/>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17FAF"/>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E3F"/>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EEE"/>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5D0"/>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910"/>
    <w:rsid w:val="00AB7D2E"/>
    <w:rsid w:val="00AB7E88"/>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1F5F"/>
    <w:rsid w:val="00AD2081"/>
    <w:rsid w:val="00AD305B"/>
    <w:rsid w:val="00AD34C9"/>
    <w:rsid w:val="00AD36CA"/>
    <w:rsid w:val="00AD3AA4"/>
    <w:rsid w:val="00AD522C"/>
    <w:rsid w:val="00AD5625"/>
    <w:rsid w:val="00AD58AC"/>
    <w:rsid w:val="00AD5D68"/>
    <w:rsid w:val="00AD6738"/>
    <w:rsid w:val="00AD6A0A"/>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82"/>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295"/>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6B5"/>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943"/>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AE"/>
    <w:rsid w:val="00B71D73"/>
    <w:rsid w:val="00B73109"/>
    <w:rsid w:val="00B73AB8"/>
    <w:rsid w:val="00B73DE0"/>
    <w:rsid w:val="00B74013"/>
    <w:rsid w:val="00B744F6"/>
    <w:rsid w:val="00B74B63"/>
    <w:rsid w:val="00B75687"/>
    <w:rsid w:val="00B77FA6"/>
    <w:rsid w:val="00B8038B"/>
    <w:rsid w:val="00B81AD3"/>
    <w:rsid w:val="00B827C4"/>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6"/>
    <w:rsid w:val="00C06409"/>
    <w:rsid w:val="00C078FA"/>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2CD"/>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0D1"/>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2E14"/>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3EEB"/>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AC0"/>
    <w:rsid w:val="00CE7B83"/>
    <w:rsid w:val="00CE7BF1"/>
    <w:rsid w:val="00CF0D0D"/>
    <w:rsid w:val="00CF15EC"/>
    <w:rsid w:val="00CF1653"/>
    <w:rsid w:val="00CF1742"/>
    <w:rsid w:val="00CF2304"/>
    <w:rsid w:val="00CF2692"/>
    <w:rsid w:val="00CF2EFB"/>
    <w:rsid w:val="00CF34D0"/>
    <w:rsid w:val="00CF34DE"/>
    <w:rsid w:val="00CF3B1A"/>
    <w:rsid w:val="00CF49BC"/>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5F"/>
    <w:rsid w:val="00D65EBA"/>
    <w:rsid w:val="00D70ABA"/>
    <w:rsid w:val="00D710BC"/>
    <w:rsid w:val="00D71259"/>
    <w:rsid w:val="00D714FF"/>
    <w:rsid w:val="00D7354F"/>
    <w:rsid w:val="00D73F5B"/>
    <w:rsid w:val="00D7435F"/>
    <w:rsid w:val="00D7436B"/>
    <w:rsid w:val="00D74570"/>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2D"/>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478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E6"/>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4EF"/>
    <w:rsid w:val="00E06E9D"/>
    <w:rsid w:val="00E070E6"/>
    <w:rsid w:val="00E07422"/>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3CD"/>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10"/>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6D9"/>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B49"/>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378"/>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8D3"/>
    <w:rsid w:val="00F9791A"/>
    <w:rsid w:val="00F97D3E"/>
    <w:rsid w:val="00F97E53"/>
    <w:rsid w:val="00F97EF4"/>
    <w:rsid w:val="00FA0498"/>
    <w:rsid w:val="00FA06DB"/>
    <w:rsid w:val="00FA0D4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254"/>
    <w:rsid w:val="00FE1316"/>
    <w:rsid w:val="00FE132E"/>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803"/>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4543</TotalTime>
  <Pages>109</Pages>
  <Words>25032</Words>
  <Characters>142689</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2029</cp:revision>
  <cp:lastPrinted>2018-02-16T07:12:00Z</cp:lastPrinted>
  <dcterms:created xsi:type="dcterms:W3CDTF">2019-10-28T07:04:00Z</dcterms:created>
  <dcterms:modified xsi:type="dcterms:W3CDTF">2026-04-10T06:17:00Z</dcterms:modified>
</cp:coreProperties>
</file>